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45EA41">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14</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R4-2501881</w:t>
      </w:r>
      <w:bookmarkStart w:id="5" w:name="_GoBack"/>
      <w:bookmarkEnd w:id="5"/>
      <w:r>
        <w:rPr>
          <w:rFonts w:hint="eastAsia" w:ascii="Arial" w:hAnsi="Arial" w:cs="Arial"/>
          <w:b/>
          <w:sz w:val="24"/>
          <w:szCs w:val="24"/>
        </w:rPr>
        <w:t xml:space="preserve">                         </w:t>
      </w:r>
    </w:p>
    <w:p w14:paraId="3EFC4EBA">
      <w:pPr>
        <w:tabs>
          <w:tab w:val="left" w:pos="1985"/>
        </w:tabs>
        <w:spacing w:after="180"/>
        <w:ind w:left="1980" w:hanging="1980"/>
        <w:rPr>
          <w:rFonts w:hint="eastAsia" w:ascii="Arial" w:hAnsi="Arial" w:cs="Arial"/>
          <w:b/>
          <w:sz w:val="24"/>
          <w:szCs w:val="24"/>
          <w:lang w:val="en-US" w:eastAsia="zh-CN"/>
        </w:rPr>
      </w:pPr>
      <w:r>
        <w:rPr>
          <w:rFonts w:hint="eastAsia" w:ascii="Arial" w:hAnsi="Arial" w:cs="Arial"/>
          <w:b/>
          <w:sz w:val="24"/>
          <w:szCs w:val="24"/>
          <w:lang w:val="en-US" w:eastAsia="zh-CN"/>
        </w:rPr>
        <w:t>Athens</w:t>
      </w:r>
      <w:r>
        <w:rPr>
          <w:rFonts w:ascii="Arial" w:hAnsi="Arial" w:cs="Arial"/>
          <w:b/>
          <w:sz w:val="24"/>
          <w:szCs w:val="24"/>
          <w:lang w:eastAsia="zh-CN"/>
        </w:rPr>
        <w:t xml:space="preserve">, </w:t>
      </w:r>
      <w:r>
        <w:rPr>
          <w:rFonts w:hint="eastAsia" w:ascii="Arial" w:hAnsi="Arial" w:cs="Arial"/>
          <w:b/>
          <w:sz w:val="24"/>
          <w:szCs w:val="24"/>
          <w:lang w:val="en-US" w:eastAsia="zh-CN"/>
        </w:rPr>
        <w:t>Greece</w:t>
      </w:r>
      <w:r>
        <w:rPr>
          <w:rFonts w:ascii="Arial" w:hAnsi="Arial" w:cs="Arial"/>
          <w:b/>
          <w:sz w:val="24"/>
          <w:szCs w:val="24"/>
          <w:lang w:eastAsia="zh-CN"/>
        </w:rPr>
        <w:t>, 1</w:t>
      </w:r>
      <w:r>
        <w:rPr>
          <w:rFonts w:hint="eastAsia" w:ascii="Arial" w:hAnsi="Arial" w:cs="Arial"/>
          <w:b/>
          <w:sz w:val="24"/>
          <w:szCs w:val="24"/>
          <w:lang w:val="en-US" w:eastAsia="zh-CN"/>
        </w:rPr>
        <w:t>7</w:t>
      </w:r>
      <w:r>
        <w:rPr>
          <w:rFonts w:hint="eastAsia" w:ascii="Arial" w:hAnsi="Arial" w:cs="Arial"/>
          <w:b/>
          <w:sz w:val="24"/>
          <w:szCs w:val="24"/>
          <w:vertAlign w:val="superscript"/>
          <w:lang w:val="en-US" w:eastAsia="zh-CN"/>
        </w:rPr>
        <w:t>t</w:t>
      </w:r>
      <w:r>
        <w:rPr>
          <w:rFonts w:ascii="Arial" w:hAnsi="Arial" w:cs="Arial"/>
          <w:b/>
          <w:sz w:val="24"/>
          <w:szCs w:val="24"/>
          <w:vertAlign w:val="superscript"/>
          <w:lang w:eastAsia="zh-CN"/>
        </w:rPr>
        <w:t>h</w:t>
      </w:r>
      <w:r>
        <w:rPr>
          <w:rFonts w:ascii="Arial" w:hAnsi="Arial" w:cs="Arial"/>
          <w:b/>
          <w:sz w:val="24"/>
          <w:szCs w:val="24"/>
          <w:lang w:eastAsia="zh-CN"/>
        </w:rPr>
        <w:t xml:space="preserve"> – </w:t>
      </w:r>
      <w:r>
        <w:rPr>
          <w:rFonts w:hint="eastAsia" w:ascii="Arial" w:hAnsi="Arial" w:cs="Arial"/>
          <w:b/>
          <w:sz w:val="24"/>
          <w:szCs w:val="24"/>
          <w:lang w:val="en-US" w:eastAsia="zh-CN"/>
        </w:rPr>
        <w:t>21</w:t>
      </w:r>
      <w:r>
        <w:rPr>
          <w:rFonts w:hint="eastAsia" w:ascii="Arial" w:hAnsi="Arial" w:cs="Arial"/>
          <w:b/>
          <w:sz w:val="24"/>
          <w:szCs w:val="24"/>
          <w:vertAlign w:val="superscript"/>
          <w:lang w:val="en-US" w:eastAsia="zh-CN"/>
        </w:rPr>
        <w:t>th</w:t>
      </w:r>
      <w:r>
        <w:rPr>
          <w:rFonts w:ascii="Arial" w:hAnsi="Arial" w:cs="Arial"/>
          <w:b/>
          <w:sz w:val="24"/>
          <w:szCs w:val="24"/>
          <w:lang w:eastAsia="zh-CN"/>
        </w:rPr>
        <w:t xml:space="preserve"> </w:t>
      </w:r>
      <w:r>
        <w:rPr>
          <w:rFonts w:hint="eastAsia" w:ascii="Arial" w:hAnsi="Arial" w:cs="Arial"/>
          <w:b/>
          <w:sz w:val="24"/>
          <w:szCs w:val="24"/>
          <w:lang w:val="en-US" w:eastAsia="zh-CN"/>
        </w:rPr>
        <w:t>Feb, 2025</w:t>
      </w:r>
    </w:p>
    <w:p w14:paraId="6FEB982E">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7.2.3</w:t>
      </w:r>
    </w:p>
    <w:p w14:paraId="36D61649">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14:paraId="27FAA34C">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Discussion on the remaining issue for 15GHz BS RF requirements</w:t>
      </w:r>
    </w:p>
    <w:p w14:paraId="300B19FA">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14:paraId="5867CD77">
      <w:pPr>
        <w:pStyle w:val="53"/>
        <w:tabs>
          <w:tab w:val="left" w:pos="567"/>
          <w:tab w:val="clear" w:pos="1985"/>
        </w:tabs>
        <w:adjustRightInd w:val="0"/>
        <w:ind w:left="510" w:hanging="510"/>
      </w:pPr>
      <w:r>
        <w:t>Introduction</w:t>
      </w:r>
    </w:p>
    <w:p w14:paraId="6872320F">
      <w:pPr>
        <w:rPr>
          <w:rFonts w:hint="default"/>
          <w:kern w:val="0"/>
          <w:sz w:val="20"/>
          <w:szCs w:val="20"/>
          <w:lang w:val="en-US" w:eastAsia="zh-CN"/>
        </w:rPr>
      </w:pPr>
      <w:r>
        <w:rPr>
          <w:rFonts w:hint="eastAsia"/>
          <w:kern w:val="0"/>
          <w:sz w:val="20"/>
          <w:szCs w:val="20"/>
        </w:rPr>
        <w:t xml:space="preserve">In </w:t>
      </w:r>
      <w:r>
        <w:rPr>
          <w:rFonts w:hint="eastAsia"/>
          <w:kern w:val="0"/>
          <w:sz w:val="20"/>
          <w:szCs w:val="20"/>
          <w:lang w:val="en-US" w:eastAsia="zh-CN"/>
        </w:rPr>
        <w:t>last RAN4 meeting, 15GHz has been declared to be finalized with the corresponding LS sent to WP5D, however there are some typos in the original LS and also some requirements are still missing for MR and LA BS. In this contribution, we would like to share some further views on these remaining issues.o</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14:paraId="1EE45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14:paraId="115A2E9E">
            <w:pPr>
              <w:rPr>
                <w:b/>
                <w:highlight w:val="none"/>
                <w:u w:val="single"/>
              </w:rPr>
            </w:pPr>
            <w:r>
              <w:rPr>
                <w:b/>
                <w:highlight w:val="none"/>
                <w:u w:val="single"/>
              </w:rPr>
              <w:t>Issue 4-2-6: BS ACLR</w:t>
            </w:r>
          </w:p>
          <w:p w14:paraId="66C26B2C">
            <w:pPr>
              <w:rPr>
                <w:rFonts w:eastAsia="Malgun Gothic"/>
                <w:b/>
                <w:highlight w:val="none"/>
                <w:u w:val="single"/>
                <w:lang w:val="en-US"/>
              </w:rPr>
            </w:pPr>
            <w:r>
              <w:rPr>
                <w:rFonts w:hint="eastAsia" w:eastAsia="Malgun Gothic"/>
                <w:b/>
                <w:highlight w:val="none"/>
                <w:u w:val="single"/>
                <w:lang w:val="en-US"/>
              </w:rPr>
              <w:t>Agreement</w:t>
            </w:r>
            <w:r>
              <w:rPr>
                <w:rFonts w:eastAsia="Malgun Gothic"/>
                <w:b/>
                <w:highlight w:val="none"/>
                <w:u w:val="single"/>
                <w:lang w:val="en-US"/>
              </w:rPr>
              <w:t>:</w:t>
            </w:r>
          </w:p>
          <w:p w14:paraId="00D401AC">
            <w:pPr>
              <w:pStyle w:val="31"/>
              <w:numPr>
                <w:ilvl w:val="0"/>
                <w:numId w:val="2"/>
              </w:numPr>
              <w:ind w:firstLine="400"/>
              <w:rPr>
                <w:highlight w:val="none"/>
              </w:rPr>
            </w:pPr>
            <w:r>
              <w:rPr>
                <w:highlight w:val="none"/>
              </w:rPr>
              <w:t xml:space="preserve">BS ACLR 30dB </w:t>
            </w:r>
          </w:p>
          <w:p w14:paraId="3686362C">
            <w:pPr>
              <w:rPr>
                <w:b/>
                <w:highlight w:val="none"/>
                <w:u w:val="single"/>
              </w:rPr>
            </w:pPr>
            <w:r>
              <w:rPr>
                <w:b/>
                <w:highlight w:val="none"/>
                <w:u w:val="single"/>
              </w:rPr>
              <w:t>Issue 4-2-3: BS Emissions mask</w:t>
            </w:r>
          </w:p>
          <w:p w14:paraId="26F68DA3">
            <w:pPr>
              <w:rPr>
                <w:rFonts w:eastAsia="Malgun Gothic"/>
                <w:b/>
                <w:highlight w:val="none"/>
                <w:u w:val="single"/>
                <w:lang w:val="en-US"/>
              </w:rPr>
            </w:pPr>
            <w:r>
              <w:rPr>
                <w:rFonts w:hint="eastAsia" w:eastAsia="Malgun Gothic"/>
                <w:b/>
                <w:highlight w:val="none"/>
                <w:u w:val="single"/>
                <w:lang w:val="en-US"/>
              </w:rPr>
              <w:t>Agreement</w:t>
            </w:r>
          </w:p>
          <w:p w14:paraId="73CE9142">
            <w:pPr>
              <w:pStyle w:val="31"/>
              <w:numPr>
                <w:ilvl w:val="0"/>
                <w:numId w:val="2"/>
              </w:numPr>
              <w:ind w:firstLine="400"/>
              <w:rPr>
                <w:highlight w:val="none"/>
              </w:rPr>
            </w:pPr>
            <w:r>
              <w:rPr>
                <w:highlight w:val="none"/>
              </w:rPr>
              <w:t xml:space="preserve">Do not include category B OBUE in reply </w:t>
            </w:r>
          </w:p>
          <w:p w14:paraId="3B9AA2E0">
            <w:pPr>
              <w:pStyle w:val="31"/>
              <w:numPr>
                <w:ilvl w:val="1"/>
                <w:numId w:val="2"/>
              </w:numPr>
              <w:ind w:firstLine="400"/>
              <w:rPr>
                <w:highlight w:val="none"/>
              </w:rPr>
            </w:pPr>
            <w:r>
              <w:rPr>
                <w:highlight w:val="none"/>
              </w:rPr>
              <w:t>Mention in TR that regional regulation corresponding to category B is not yet decided</w:t>
            </w:r>
          </w:p>
          <w:p w14:paraId="77509321">
            <w:pPr>
              <w:rPr>
                <w:b/>
                <w:highlight w:val="none"/>
                <w:u w:val="single"/>
              </w:rPr>
            </w:pPr>
            <w:r>
              <w:rPr>
                <w:b/>
                <w:highlight w:val="none"/>
                <w:u w:val="single"/>
              </w:rPr>
              <w:t>Issue 4-2-7: Spurious emission</w:t>
            </w:r>
          </w:p>
          <w:p w14:paraId="0D6F16C5">
            <w:pPr>
              <w:rPr>
                <w:rFonts w:eastAsia="Malgun Gothic"/>
                <w:b/>
                <w:highlight w:val="none"/>
                <w:u w:val="single"/>
                <w:lang w:val="en-US"/>
              </w:rPr>
            </w:pPr>
            <w:r>
              <w:rPr>
                <w:rFonts w:hint="eastAsia" w:eastAsia="Malgun Gothic"/>
                <w:b/>
                <w:highlight w:val="none"/>
                <w:u w:val="single"/>
                <w:lang w:val="en-US"/>
              </w:rPr>
              <w:t>Agreement</w:t>
            </w:r>
          </w:p>
          <w:p w14:paraId="219DDF20">
            <w:pPr>
              <w:rPr>
                <w:szCs w:val="24"/>
                <w:highlight w:val="none"/>
                <w:lang w:eastAsia="zh-CN"/>
              </w:rPr>
            </w:pPr>
            <w:r>
              <w:rPr>
                <w:szCs w:val="24"/>
                <w:highlight w:val="none"/>
                <w:lang w:eastAsia="zh-CN"/>
              </w:rPr>
              <w:t>Reply that SM.329 applies</w:t>
            </w:r>
          </w:p>
          <w:p w14:paraId="2DF0275C">
            <w:pPr>
              <w:rPr>
                <w:szCs w:val="24"/>
                <w:highlight w:val="none"/>
                <w:lang w:eastAsia="zh-CN"/>
              </w:rPr>
            </w:pPr>
          </w:p>
          <w:p w14:paraId="316AC3AD">
            <w:pPr>
              <w:rPr>
                <w:b/>
                <w:highlight w:val="none"/>
                <w:u w:val="single"/>
                <w:lang w:eastAsia="ko-KR"/>
              </w:rPr>
            </w:pPr>
            <w:r>
              <w:rPr>
                <w:b/>
                <w:highlight w:val="none"/>
                <w:u w:val="single"/>
                <w:lang w:eastAsia="ko-KR"/>
              </w:rPr>
              <w:t>Issue 4-2-5: Sensivitity</w:t>
            </w:r>
          </w:p>
          <w:p w14:paraId="515F8A62">
            <w:pPr>
              <w:rPr>
                <w:b/>
                <w:highlight w:val="none"/>
                <w:u w:val="single"/>
                <w:lang w:eastAsia="ko-KR"/>
              </w:rPr>
            </w:pPr>
            <w:r>
              <w:rPr>
                <w:b/>
                <w:highlight w:val="none"/>
                <w:u w:val="single"/>
                <w:lang w:eastAsia="ko-KR"/>
              </w:rPr>
              <mc:AlternateContent>
                <mc:Choice Requires="wps">
                  <w:drawing>
                    <wp:inline distT="0" distB="0" distL="0" distR="0">
                      <wp:extent cx="5675630" cy="1404620"/>
                      <wp:effectExtent l="5080" t="4445" r="15240" b="19685"/>
                      <wp:docPr id="895751331" name="Text Box 2"/>
                      <wp:cNvGraphicFramePr/>
                      <a:graphic xmlns:a="http://schemas.openxmlformats.org/drawingml/2006/main">
                        <a:graphicData uri="http://schemas.microsoft.com/office/word/2010/wordprocessingShape">
                          <wps:wsp>
                            <wps:cNvSpPr txBox="1">
                              <a:spLocks noChangeArrowheads="1"/>
                            </wps:cNvSpPr>
                            <wps:spPr bwMode="auto">
                              <a:xfrm>
                                <a:off x="0" y="0"/>
                                <a:ext cx="5675828" cy="1404620"/>
                              </a:xfrm>
                              <a:prstGeom prst="rect">
                                <a:avLst/>
                              </a:prstGeom>
                              <a:solidFill>
                                <a:srgbClr val="FFFFFF"/>
                              </a:solidFill>
                              <a:ln w="9525">
                                <a:solidFill>
                                  <a:srgbClr val="000000"/>
                                </a:solidFill>
                                <a:miter lim="800000"/>
                              </a:ln>
                            </wps:spPr>
                            <wps:txbx>
                              <w:txbxContent>
                                <w:p w14:paraId="57887237">
                                  <w:pPr>
                                    <w:rPr>
                                      <w:b/>
                                      <w:u w:val="single"/>
                                      <w:lang w:eastAsia="ko-KR"/>
                                    </w:rPr>
                                  </w:pPr>
                                  <w:r>
                                    <w:rPr>
                                      <w:iCs/>
                                      <w:lang w:val="en-US" w:eastAsia="zh-CN"/>
                                    </w:rPr>
                                    <w:t>Previous a</w:t>
                                  </w:r>
                                  <w:r>
                                    <w:rPr>
                                      <w:iCs/>
                                      <w:lang w:eastAsia="zh-CN"/>
                                    </w:rPr>
                                    <w:t>greement:</w:t>
                                  </w:r>
                                </w:p>
                                <w:p w14:paraId="38049CD1">
                                  <w:pPr>
                                    <w:rPr>
                                      <w:szCs w:val="24"/>
                                      <w:lang w:eastAsia="zh-CN"/>
                                    </w:rPr>
                                  </w:pPr>
                                  <w:r>
                                    <w:rPr>
                                      <w:rFonts w:hint="eastAsia"/>
                                      <w:szCs w:val="24"/>
                                      <w:lang w:val="en-US" w:eastAsia="zh-CN"/>
                                    </w:rPr>
                                    <w:t xml:space="preserve">For LS:  </w:t>
                                  </w:r>
                                  <w:r>
                                    <w:rPr>
                                      <w:szCs w:val="24"/>
                                      <w:lang w:eastAsia="zh-CN"/>
                                    </w:rPr>
                                    <w:t xml:space="preserve">“To be specified” </w:t>
                                  </w:r>
                                </w:p>
                                <w:p w14:paraId="2DF0F389">
                                  <w:pPr>
                                    <w:rPr>
                                      <w:lang w:val="en-US"/>
                                    </w:rPr>
                                  </w:pPr>
                                  <w:r>
                                    <w:rPr>
                                      <w:rFonts w:hint="eastAsia"/>
                                      <w:szCs w:val="24"/>
                                      <w:lang w:val="en-US" w:eastAsia="zh-CN"/>
                                    </w:rPr>
                                    <w:t>For TR: Define based on NF and antenna gain</w:t>
                                  </w:r>
                                </w:p>
                              </w:txbxContent>
                            </wps:txbx>
                            <wps:bodyPr rot="0" vert="horz" wrap="square" lIns="91440" tIns="45720" rIns="91440" bIns="45720" anchor="t" anchorCtr="0">
                              <a:spAutoFit/>
                            </wps:bodyPr>
                          </wps:wsp>
                        </a:graphicData>
                      </a:graphic>
                    </wp:inline>
                  </w:drawing>
                </mc:Choice>
                <mc:Fallback>
                  <w:pict>
                    <v:shape id="Text Box 2" o:spid="_x0000_s1026" o:spt="202" type="#_x0000_t202" style="height:110.6pt;width:446.9pt;" fillcolor="#FFFFFF" filled="t" stroked="t" coordsize="21600,21600" o:gfxdata="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KbrVi1QAAAAUBAAAPAAAAAAAAAAEAIAAAACIAAABkcnMvZG93bnJldi54bWxQ&#10;SwECFAAUAAAACACHTuJAqkd5JjMCAACDBAAADgAAAAAAAAABACAAAAAkAQAAZHJzL2Uyb0RvYy54&#10;bWxQSwUGAAAAAAYABgBZAQAAyQUAAAAA&#10;">
                      <v:fill on="t" focussize="0,0"/>
                      <v:stroke color="#000000" miterlimit="8" joinstyle="miter"/>
                      <v:imagedata o:title=""/>
                      <o:lock v:ext="edit" aspectratio="f"/>
                      <v:textbox style="mso-fit-shape-to-text:t;">
                        <w:txbxContent>
                          <w:p w14:paraId="57887237">
                            <w:pPr>
                              <w:rPr>
                                <w:b/>
                                <w:u w:val="single"/>
                                <w:lang w:eastAsia="ko-KR"/>
                              </w:rPr>
                            </w:pPr>
                            <w:r>
                              <w:rPr>
                                <w:iCs/>
                                <w:lang w:val="en-US" w:eastAsia="zh-CN"/>
                              </w:rPr>
                              <w:t>Previous a</w:t>
                            </w:r>
                            <w:r>
                              <w:rPr>
                                <w:iCs/>
                                <w:lang w:eastAsia="zh-CN"/>
                              </w:rPr>
                              <w:t>greement:</w:t>
                            </w:r>
                          </w:p>
                          <w:p w14:paraId="38049CD1">
                            <w:pPr>
                              <w:rPr>
                                <w:szCs w:val="24"/>
                                <w:lang w:eastAsia="zh-CN"/>
                              </w:rPr>
                            </w:pPr>
                            <w:r>
                              <w:rPr>
                                <w:rFonts w:hint="eastAsia"/>
                                <w:szCs w:val="24"/>
                                <w:lang w:val="en-US" w:eastAsia="zh-CN"/>
                              </w:rPr>
                              <w:t xml:space="preserve">For LS:  </w:t>
                            </w:r>
                            <w:r>
                              <w:rPr>
                                <w:szCs w:val="24"/>
                                <w:lang w:eastAsia="zh-CN"/>
                              </w:rPr>
                              <w:t xml:space="preserve">“To be specified” </w:t>
                            </w:r>
                          </w:p>
                          <w:p w14:paraId="2DF0F389">
                            <w:pPr>
                              <w:rPr>
                                <w:lang w:val="en-US"/>
                              </w:rPr>
                            </w:pPr>
                            <w:r>
                              <w:rPr>
                                <w:rFonts w:hint="eastAsia"/>
                                <w:szCs w:val="24"/>
                                <w:lang w:val="en-US" w:eastAsia="zh-CN"/>
                              </w:rPr>
                              <w:t>For TR: Define based on NF and antenna gain</w:t>
                            </w:r>
                          </w:p>
                        </w:txbxContent>
                      </v:textbox>
                      <w10:wrap type="none"/>
                      <w10:anchorlock/>
                    </v:shape>
                  </w:pict>
                </mc:Fallback>
              </mc:AlternateContent>
            </w:r>
          </w:p>
          <w:p w14:paraId="734C81D2">
            <w:pPr>
              <w:rPr>
                <w:highlight w:val="none"/>
              </w:rPr>
            </w:pPr>
            <w:r>
              <w:rPr>
                <w:rFonts w:hint="eastAsia"/>
                <w:bCs/>
                <w:highlight w:val="none"/>
                <w:lang w:val="en-US" w:eastAsia="zh-CN"/>
              </w:rPr>
              <w:t>Agreement</w:t>
            </w:r>
            <w:r>
              <w:rPr>
                <w:bCs/>
                <w:highlight w:val="none"/>
                <w:lang w:eastAsia="ko-KR"/>
              </w:rPr>
              <w:t xml:space="preserve"> : </w:t>
            </w:r>
            <w:r>
              <w:rPr>
                <w:rFonts w:hint="eastAsia"/>
                <w:highlight w:val="none"/>
                <w:lang w:val="en-US" w:eastAsia="zh-CN"/>
              </w:rPr>
              <w:t xml:space="preserve">define BS OTA sensitivity requirement </w:t>
            </w:r>
            <w:r>
              <w:rPr>
                <w:highlight w:val="none"/>
              </w:rPr>
              <w:t>based on the NF and the antenna gain</w:t>
            </w:r>
            <w:r>
              <w:rPr>
                <w:rFonts w:hint="eastAsia"/>
                <w:highlight w:val="none"/>
                <w:lang w:val="en-US" w:eastAsia="zh-CN"/>
              </w:rPr>
              <w:t xml:space="preserve"> similar 7 and 10GHz; </w:t>
            </w:r>
          </w:p>
          <w:p w14:paraId="614B5617">
            <w:pPr>
              <w:pStyle w:val="40"/>
              <w:rPr>
                <w:highlight w:val="none"/>
              </w:rPr>
            </w:pPr>
            <w:r>
              <w:rPr>
                <w:highlight w:val="none"/>
              </w:rPr>
              <w:tab/>
            </w:r>
            <m:oMath>
              <m:r>
                <m:rPr/>
                <w:rPr>
                  <w:rFonts w:ascii="Cambria Math" w:hAnsi="Cambria Math" w:cs="Arial"/>
                  <w:sz w:val="24"/>
                  <w:szCs w:val="24"/>
                  <w:highlight w:val="none"/>
                </w:rPr>
                <m:t xml:space="preserve"> </m:t>
              </m:r>
              <m:sSub>
                <m:sSubPr>
                  <m:ctrlPr>
                    <w:rPr>
                      <w:rFonts w:ascii="Cambria Math" w:hAnsi="Cambria Math" w:cs="Arial"/>
                      <w:i/>
                      <w:sz w:val="24"/>
                      <w:szCs w:val="24"/>
                      <w:highlight w:val="none"/>
                    </w:rPr>
                  </m:ctrlPr>
                </m:sSubPr>
                <m:e>
                  <m:r>
                    <m:rPr/>
                    <w:rPr>
                      <w:rFonts w:ascii="Cambria Math" w:hAnsi="Cambria Math" w:cs="Arial"/>
                      <w:highlight w:val="none"/>
                    </w:rPr>
                    <m:t>EIS</m:t>
                  </m:r>
                  <m:ctrlPr>
                    <w:rPr>
                      <w:rFonts w:ascii="Cambria Math" w:hAnsi="Cambria Math" w:cs="Arial"/>
                      <w:i/>
                      <w:sz w:val="24"/>
                      <w:szCs w:val="24"/>
                      <w:highlight w:val="none"/>
                    </w:rPr>
                  </m:ctrlPr>
                </m:e>
                <m:sub>
                  <m:r>
                    <m:rPr/>
                    <w:rPr>
                      <w:rFonts w:ascii="Cambria Math" w:hAnsi="Cambria Math" w:cs="Arial"/>
                      <w:highlight w:val="none"/>
                    </w:rPr>
                    <m:t>REFSENS</m:t>
                  </m:r>
                  <m:ctrlPr>
                    <w:rPr>
                      <w:rFonts w:ascii="Cambria Math" w:hAnsi="Cambria Math" w:cs="Arial"/>
                      <w:i/>
                      <w:sz w:val="24"/>
                      <w:szCs w:val="24"/>
                      <w:highlight w:val="none"/>
                    </w:rPr>
                  </m:ctrlPr>
                </m:sub>
              </m:sSub>
              <m:r>
                <m:rPr/>
                <w:rPr>
                  <w:rFonts w:ascii="Cambria Math" w:hAnsi="Cambria Math" w:cs="Arial"/>
                  <w:highlight w:val="none"/>
                </w:rPr>
                <m:t>=</m:t>
              </m:r>
              <m:sSub>
                <m:sSubPr>
                  <m:ctrlPr>
                    <w:rPr>
                      <w:rFonts w:ascii="Cambria Math" w:hAnsi="Cambria Math" w:cs="Arial"/>
                      <w:i/>
                      <w:sz w:val="24"/>
                      <w:szCs w:val="24"/>
                      <w:highlight w:val="none"/>
                    </w:rPr>
                  </m:ctrlPr>
                </m:sSubPr>
                <m:e>
                  <m:r>
                    <m:rPr/>
                    <w:rPr>
                      <w:rFonts w:ascii="Cambria Math" w:hAnsi="Cambria Math" w:cs="Arial"/>
                      <w:highlight w:val="none"/>
                    </w:rPr>
                    <m:t>P</m:t>
                  </m:r>
                  <m:ctrlPr>
                    <w:rPr>
                      <w:rFonts w:ascii="Cambria Math" w:hAnsi="Cambria Math" w:cs="Arial"/>
                      <w:i/>
                      <w:sz w:val="24"/>
                      <w:szCs w:val="24"/>
                      <w:highlight w:val="none"/>
                    </w:rPr>
                  </m:ctrlPr>
                </m:e>
                <m:sub>
                  <m:r>
                    <m:rPr/>
                    <w:rPr>
                      <w:rFonts w:ascii="Cambria Math" w:hAnsi="Cambria Math" w:cs="Arial"/>
                      <w:highlight w:val="none"/>
                    </w:rPr>
                    <m:t>kT</m:t>
                  </m:r>
                  <m:ctrlPr>
                    <w:rPr>
                      <w:rFonts w:ascii="Cambria Math" w:hAnsi="Cambria Math" w:cs="Arial"/>
                      <w:i/>
                      <w:sz w:val="24"/>
                      <w:szCs w:val="24"/>
                      <w:highlight w:val="none"/>
                    </w:rPr>
                  </m:ctrlPr>
                </m:sub>
              </m:sSub>
              <m:r>
                <m:rPr/>
                <w:rPr>
                  <w:rFonts w:ascii="Cambria Math" w:hAnsi="Cambria Math" w:cs="Arial"/>
                  <w:highlight w:val="none"/>
                </w:rPr>
                <m:t>+10∗</m:t>
              </m:r>
              <m:sSub>
                <m:sSubPr>
                  <m:ctrlPr>
                    <w:rPr>
                      <w:rFonts w:ascii="Cambria Math" w:hAnsi="Cambria Math" w:cs="Arial"/>
                      <w:i/>
                      <w:sz w:val="24"/>
                      <w:szCs w:val="24"/>
                      <w:highlight w:val="none"/>
                    </w:rPr>
                  </m:ctrlPr>
                </m:sSubPr>
                <m:e>
                  <m:r>
                    <m:rPr/>
                    <w:rPr>
                      <w:rFonts w:ascii="Cambria Math" w:hAnsi="Cambria Math" w:cs="Arial"/>
                      <w:highlight w:val="none"/>
                    </w:rPr>
                    <m:t>log</m:t>
                  </m:r>
                  <m:ctrlPr>
                    <w:rPr>
                      <w:rFonts w:ascii="Cambria Math" w:hAnsi="Cambria Math" w:cs="Arial"/>
                      <w:i/>
                      <w:sz w:val="24"/>
                      <w:szCs w:val="24"/>
                      <w:highlight w:val="none"/>
                    </w:rPr>
                  </m:ctrlPr>
                </m:e>
                <m:sub>
                  <m:r>
                    <m:rPr/>
                    <w:rPr>
                      <w:rFonts w:ascii="Cambria Math" w:hAnsi="Cambria Math" w:cs="Arial"/>
                      <w:highlight w:val="none"/>
                    </w:rPr>
                    <m:t>10</m:t>
                  </m:r>
                  <m:ctrlPr>
                    <w:rPr>
                      <w:rFonts w:ascii="Cambria Math" w:hAnsi="Cambria Math" w:cs="Arial"/>
                      <w:i/>
                      <w:sz w:val="24"/>
                      <w:szCs w:val="24"/>
                      <w:highlight w:val="none"/>
                    </w:rPr>
                  </m:ctrlPr>
                </m:sub>
              </m:sSub>
              <m:d>
                <m:dPr>
                  <m:ctrlPr>
                    <w:rPr>
                      <w:rFonts w:ascii="Cambria Math" w:hAnsi="Cambria Math" w:cs="Arial"/>
                      <w:i/>
                      <w:sz w:val="24"/>
                      <w:szCs w:val="24"/>
                      <w:highlight w:val="none"/>
                    </w:rPr>
                  </m:ctrlPr>
                </m:dPr>
                <m:e>
                  <m:r>
                    <m:rPr/>
                    <w:rPr>
                      <w:rFonts w:ascii="Cambria Math" w:hAnsi="Cambria Math" w:cs="Arial"/>
                      <w:highlight w:val="none"/>
                    </w:rPr>
                    <m:t>BW</m:t>
                  </m:r>
                  <m:ctrlPr>
                    <w:rPr>
                      <w:rFonts w:ascii="Cambria Math" w:hAnsi="Cambria Math" w:cs="Arial"/>
                      <w:i/>
                      <w:sz w:val="24"/>
                      <w:szCs w:val="24"/>
                      <w:highlight w:val="none"/>
                    </w:rPr>
                  </m:ctrlPr>
                </m:e>
              </m:d>
              <m:r>
                <m:rPr/>
                <w:rPr>
                  <w:rFonts w:ascii="Cambria Math" w:hAnsi="Cambria Math" w:cs="Arial"/>
                  <w:highlight w:val="none"/>
                </w:rPr>
                <m:t>+NF+IM+SNR−G    (dBm)</m:t>
              </m:r>
            </m:oMath>
          </w:p>
          <w:p w14:paraId="4E905162">
            <w:pPr>
              <w:rPr>
                <w:highlight w:val="none"/>
              </w:rPr>
            </w:pPr>
            <w:r>
              <w:rPr>
                <w:highlight w:val="none"/>
              </w:rPr>
              <w:t xml:space="preserve">Where: </w:t>
            </w:r>
          </w:p>
          <w:p w14:paraId="01F4380C">
            <w:pPr>
              <w:pStyle w:val="48"/>
              <w:rPr>
                <w:highlight w:val="none"/>
              </w:rPr>
            </w:pPr>
            <w:r>
              <w:rPr>
                <w:highlight w:val="none"/>
              </w:rPr>
              <w:t>-</w:t>
            </w:r>
            <w:r>
              <w:rPr>
                <w:highlight w:val="none"/>
              </w:rPr>
              <w:tab/>
            </w:r>
            <w:r>
              <w:rPr>
                <w:highlight w:val="none"/>
              </w:rPr>
              <w:t xml:space="preserve">BW is the configured bandwidth of the FRC, </w:t>
            </w:r>
          </w:p>
          <w:p w14:paraId="0E579891">
            <w:pPr>
              <w:pStyle w:val="48"/>
              <w:rPr>
                <w:highlight w:val="none"/>
              </w:rPr>
            </w:pPr>
            <w:r>
              <w:rPr>
                <w:highlight w:val="none"/>
              </w:rPr>
              <w:t>-</w:t>
            </w:r>
            <w:r>
              <w:rPr>
                <w:highlight w:val="none"/>
              </w:rPr>
              <w:tab/>
            </w:r>
            <w:r>
              <w:rPr>
                <w:highlight w:val="none"/>
              </w:rPr>
              <w:t xml:space="preserve">NF is the noise figure, </w:t>
            </w:r>
          </w:p>
          <w:p w14:paraId="7992AE0C">
            <w:pPr>
              <w:pStyle w:val="48"/>
              <w:rPr>
                <w:highlight w:val="none"/>
              </w:rPr>
            </w:pPr>
            <w:r>
              <w:rPr>
                <w:highlight w:val="none"/>
              </w:rPr>
              <w:t>-</w:t>
            </w:r>
            <w:r>
              <w:rPr>
                <w:highlight w:val="none"/>
              </w:rPr>
              <w:tab/>
            </w:r>
            <w:r>
              <w:rPr>
                <w:highlight w:val="none"/>
              </w:rPr>
              <w:t xml:space="preserve">IM is implementation margin not related to antenna array, </w:t>
            </w:r>
          </w:p>
          <w:p w14:paraId="50D391D2">
            <w:pPr>
              <w:pStyle w:val="48"/>
              <w:rPr>
                <w:highlight w:val="none"/>
              </w:rPr>
            </w:pPr>
            <w:r>
              <w:rPr>
                <w:highlight w:val="none"/>
              </w:rPr>
              <w:t>-</w:t>
            </w:r>
            <w:r>
              <w:rPr>
                <w:highlight w:val="none"/>
              </w:rPr>
              <w:tab/>
            </w:r>
            <w:r>
              <w:rPr>
                <w:highlight w:val="none"/>
              </w:rPr>
              <w:t xml:space="preserve">SNR is the required SNR to reach 95% throughput, and </w:t>
            </w:r>
          </w:p>
          <w:p w14:paraId="03A704EA">
            <w:pPr>
              <w:pStyle w:val="48"/>
              <w:rPr>
                <w:highlight w:val="none"/>
              </w:rPr>
            </w:pPr>
            <w:r>
              <w:rPr>
                <w:highlight w:val="none"/>
              </w:rPr>
              <w:t>-</w:t>
            </w:r>
            <w:r>
              <w:rPr>
                <w:highlight w:val="none"/>
              </w:rPr>
              <w:tab/>
            </w:r>
            <w:r>
              <w:rPr>
                <w:highlight w:val="none"/>
              </w:rPr>
              <w:t>G is the antenna gain including RF losses and 3dB off peak margin.</w:t>
            </w:r>
          </w:p>
          <w:p w14:paraId="17F365FA">
            <w:pPr>
              <w:rPr>
                <w:szCs w:val="24"/>
                <w:highlight w:val="none"/>
                <w:lang w:eastAsia="zh-CN"/>
              </w:rPr>
            </w:pPr>
          </w:p>
          <w:p w14:paraId="28F46DB7">
            <w:pPr>
              <w:rPr>
                <w:b/>
                <w:highlight w:val="none"/>
                <w:u w:val="single"/>
              </w:rPr>
            </w:pPr>
            <w:r>
              <w:rPr>
                <w:b/>
                <w:highlight w:val="none"/>
                <w:u w:val="single"/>
              </w:rPr>
              <w:t>Issue 4-2-8: Blocking response</w:t>
            </w:r>
          </w:p>
          <w:p w14:paraId="55D60EB6">
            <w:pPr>
              <w:rPr>
                <w:rFonts w:eastAsia="Malgun Gothic"/>
                <w:b/>
                <w:highlight w:val="none"/>
                <w:u w:val="single"/>
                <w:lang w:val="en-US"/>
              </w:rPr>
            </w:pPr>
            <w:r>
              <w:rPr>
                <w:rFonts w:hint="eastAsia" w:eastAsia="Malgun Gothic"/>
                <w:b/>
                <w:highlight w:val="none"/>
                <w:u w:val="single"/>
                <w:lang w:val="en-US"/>
              </w:rPr>
              <w:t>Agreement</w:t>
            </w:r>
          </w:p>
          <w:p w14:paraId="2305A22B">
            <w:pPr>
              <w:pStyle w:val="31"/>
              <w:numPr>
                <w:ilvl w:val="0"/>
                <w:numId w:val="2"/>
              </w:numPr>
              <w:ind w:firstLine="400"/>
              <w:rPr>
                <w:highlight w:val="none"/>
                <w:lang w:val="fr-FR"/>
              </w:rPr>
            </w:pPr>
            <w:r>
              <w:rPr>
                <w:bCs/>
                <w:color w:val="000000"/>
                <w:highlight w:val="none"/>
              </w:rPr>
              <w:t>Δ</w:t>
            </w:r>
            <w:r>
              <w:rPr>
                <w:bCs/>
                <w:color w:val="000000"/>
                <w:highlight w:val="none"/>
                <w:lang w:val="fr-FR"/>
              </w:rPr>
              <w:t>f</w:t>
            </w:r>
            <w:r>
              <w:rPr>
                <w:highlight w:val="none"/>
                <w:vertAlign w:val="subscript"/>
                <w:lang w:val="fr-FR"/>
              </w:rPr>
              <w:t>OBUE</w:t>
            </w:r>
            <w:r>
              <w:rPr>
                <w:highlight w:val="none"/>
                <w:lang w:val="fr-FR"/>
              </w:rPr>
              <w:t xml:space="preserve"> and </w:t>
            </w:r>
            <w:r>
              <w:rPr>
                <w:bCs/>
                <w:color w:val="000000"/>
                <w:highlight w:val="none"/>
              </w:rPr>
              <w:t>Δ</w:t>
            </w:r>
            <w:r>
              <w:rPr>
                <w:bCs/>
                <w:color w:val="000000"/>
                <w:highlight w:val="none"/>
                <w:lang w:val="fr-FR"/>
              </w:rPr>
              <w:t>f</w:t>
            </w:r>
            <w:r>
              <w:rPr>
                <w:highlight w:val="none"/>
                <w:vertAlign w:val="subscript"/>
                <w:lang w:val="fr-FR"/>
              </w:rPr>
              <w:t>OOB</w:t>
            </w:r>
            <w:r>
              <w:rPr>
                <w:highlight w:val="none"/>
                <w:lang w:val="fr-FR"/>
              </w:rPr>
              <w:t xml:space="preserve"> 100MHz </w:t>
            </w:r>
          </w:p>
          <w:p w14:paraId="2307E8EA">
            <w:pPr>
              <w:pStyle w:val="31"/>
              <w:numPr>
                <w:ilvl w:val="0"/>
                <w:numId w:val="2"/>
              </w:numPr>
              <w:ind w:firstLine="400"/>
              <w:rPr>
                <w:highlight w:val="none"/>
              </w:rPr>
            </w:pPr>
            <w:r>
              <w:rPr>
                <w:highlight w:val="none"/>
              </w:rPr>
              <w:t>Define requirement as follows, where interferer is defined in radiated way</w:t>
            </w:r>
          </w:p>
          <w:p w14:paraId="36A8F7C5">
            <w:pPr>
              <w:pStyle w:val="31"/>
              <w:numPr>
                <w:ilvl w:val="1"/>
                <w:numId w:val="2"/>
              </w:numPr>
              <w:ind w:firstLine="400"/>
              <w:rPr>
                <w:highlight w:val="none"/>
              </w:rPr>
            </w:pPr>
            <w:r>
              <w:rPr>
                <w:rFonts w:hint="eastAsia"/>
                <w:highlight w:val="none"/>
              </w:rPr>
              <w:t>F</w:t>
            </w:r>
            <w:r>
              <w:rPr>
                <w:highlight w:val="none"/>
              </w:rPr>
              <w:t>FS how to define the requirements for 1-H</w:t>
            </w:r>
          </w:p>
          <w:tbl>
            <w:tblPr>
              <w:tblStyle w:val="21"/>
              <w:tblW w:w="9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771"/>
              <w:gridCol w:w="1851"/>
              <w:gridCol w:w="1955"/>
              <w:gridCol w:w="3217"/>
            </w:tblGrid>
            <w:tr w14:paraId="5A425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771" w:type="dxa"/>
                </w:tcPr>
                <w:p w14:paraId="18224869">
                  <w:pPr>
                    <w:pStyle w:val="32"/>
                    <w:rPr>
                      <w:highlight w:val="none"/>
                      <w:lang w:val="en-US"/>
                    </w:rPr>
                  </w:pPr>
                  <w:r>
                    <w:rPr>
                      <w:highlight w:val="none"/>
                      <w:lang w:val="en-US"/>
                    </w:rPr>
                    <w:t>Frequency range of interfering signal</w:t>
                  </w:r>
                </w:p>
                <w:p w14:paraId="16FA045E">
                  <w:pPr>
                    <w:pStyle w:val="32"/>
                    <w:rPr>
                      <w:highlight w:val="none"/>
                      <w:lang w:val="en-US"/>
                    </w:rPr>
                  </w:pPr>
                  <w:r>
                    <w:rPr>
                      <w:highlight w:val="none"/>
                      <w:lang w:val="en-US"/>
                    </w:rPr>
                    <w:t>(MHz)</w:t>
                  </w:r>
                </w:p>
              </w:tc>
              <w:tc>
                <w:tcPr>
                  <w:tcW w:w="1851" w:type="dxa"/>
                  <w:shd w:val="clear" w:color="auto" w:fill="auto"/>
                </w:tcPr>
                <w:p w14:paraId="521E0C26">
                  <w:pPr>
                    <w:pStyle w:val="32"/>
                    <w:rPr>
                      <w:highlight w:val="none"/>
                      <w:lang w:val="en-US"/>
                    </w:rPr>
                  </w:pPr>
                  <w:r>
                    <w:rPr>
                      <w:highlight w:val="none"/>
                      <w:lang w:val="en-US"/>
                    </w:rPr>
                    <w:t>Wanted signal mean power</w:t>
                  </w:r>
                </w:p>
                <w:p w14:paraId="5FCA3509">
                  <w:pPr>
                    <w:pStyle w:val="32"/>
                    <w:rPr>
                      <w:highlight w:val="none"/>
                      <w:lang w:val="en-US"/>
                    </w:rPr>
                  </w:pPr>
                  <w:r>
                    <w:rPr>
                      <w:highlight w:val="none"/>
                      <w:lang w:val="en-US"/>
                    </w:rPr>
                    <w:t>(dBm)</w:t>
                  </w:r>
                </w:p>
              </w:tc>
              <w:tc>
                <w:tcPr>
                  <w:tcW w:w="1955" w:type="dxa"/>
                </w:tcPr>
                <w:p w14:paraId="4C482393">
                  <w:pPr>
                    <w:pStyle w:val="32"/>
                    <w:rPr>
                      <w:highlight w:val="none"/>
                      <w:lang w:val="en-US"/>
                    </w:rPr>
                  </w:pPr>
                  <w:r>
                    <w:rPr>
                      <w:highlight w:val="none"/>
                      <w:lang w:val="en-US"/>
                    </w:rPr>
                    <w:t>Interferer RMS field-strength for OTA requirements (voltage/meter)</w:t>
                  </w:r>
                </w:p>
                <w:p w14:paraId="1EB492E3">
                  <w:pPr>
                    <w:pStyle w:val="32"/>
                    <w:rPr>
                      <w:highlight w:val="none"/>
                      <w:lang w:val="en-US"/>
                    </w:rPr>
                  </w:pPr>
                </w:p>
              </w:tc>
              <w:tc>
                <w:tcPr>
                  <w:tcW w:w="3217" w:type="dxa"/>
                </w:tcPr>
                <w:p w14:paraId="606773F0">
                  <w:pPr>
                    <w:pStyle w:val="32"/>
                    <w:rPr>
                      <w:highlight w:val="none"/>
                    </w:rPr>
                  </w:pPr>
                  <w:r>
                    <w:rPr>
                      <w:highlight w:val="none"/>
                    </w:rPr>
                    <w:t>Type of interfering signal</w:t>
                  </w:r>
                </w:p>
              </w:tc>
            </w:tr>
            <w:tr w14:paraId="62FF7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1" w:type="dxa"/>
                </w:tcPr>
                <w:p w14:paraId="3C51E572">
                  <w:pPr>
                    <w:pStyle w:val="33"/>
                    <w:rPr>
                      <w:highlight w:val="none"/>
                    </w:rPr>
                  </w:pPr>
                  <w:r>
                    <w:rPr>
                      <w:highlight w:val="none"/>
                    </w:rPr>
                    <w:t>30 to 12750</w:t>
                  </w:r>
                </w:p>
              </w:tc>
              <w:tc>
                <w:tcPr>
                  <w:tcW w:w="1851" w:type="dxa"/>
                  <w:shd w:val="clear" w:color="auto" w:fill="auto"/>
                </w:tcPr>
                <w:p w14:paraId="1271F220">
                  <w:pPr>
                    <w:pStyle w:val="33"/>
                    <w:rPr>
                      <w:highlight w:val="none"/>
                    </w:rPr>
                  </w:pPr>
                  <w:r>
                    <w:rPr>
                      <w:rFonts w:cs="Arial"/>
                      <w:highlight w:val="none"/>
                    </w:rPr>
                    <w:t>EIS</w:t>
                  </w:r>
                  <w:r>
                    <w:rPr>
                      <w:rFonts w:cs="Arial"/>
                      <w:highlight w:val="none"/>
                      <w:vertAlign w:val="subscript"/>
                    </w:rPr>
                    <w:t>REFSENS</w:t>
                  </w:r>
                  <w:r>
                    <w:rPr>
                      <w:rFonts w:cs="Arial"/>
                      <w:highlight w:val="none"/>
                    </w:rPr>
                    <w:t xml:space="preserve"> + 6 dB</w:t>
                  </w:r>
                </w:p>
              </w:tc>
              <w:tc>
                <w:tcPr>
                  <w:tcW w:w="1955" w:type="dxa"/>
                </w:tcPr>
                <w:p w14:paraId="1AB88C3D">
                  <w:pPr>
                    <w:pStyle w:val="33"/>
                    <w:rPr>
                      <w:rFonts w:cs="Arial"/>
                      <w:highlight w:val="none"/>
                      <w:lang w:val="en-US" w:eastAsia="zh-CN"/>
                    </w:rPr>
                  </w:pPr>
                  <w:r>
                    <w:rPr>
                      <w:highlight w:val="none"/>
                    </w:rPr>
                    <w:t>0.36</w:t>
                  </w:r>
                  <w:r>
                    <w:rPr>
                      <w:rFonts w:hint="eastAsia"/>
                      <w:highlight w:val="none"/>
                      <w:lang w:val="en-US" w:eastAsia="zh-CN"/>
                    </w:rPr>
                    <w:t xml:space="preserve"> </w:t>
                  </w:r>
                </w:p>
              </w:tc>
              <w:tc>
                <w:tcPr>
                  <w:tcW w:w="3217" w:type="dxa"/>
                </w:tcPr>
                <w:p w14:paraId="0C8D81C9">
                  <w:pPr>
                    <w:pStyle w:val="33"/>
                    <w:rPr>
                      <w:highlight w:val="none"/>
                    </w:rPr>
                  </w:pPr>
                  <w:r>
                    <w:rPr>
                      <w:highlight w:val="none"/>
                    </w:rPr>
                    <w:t>CW</w:t>
                  </w:r>
                </w:p>
              </w:tc>
            </w:tr>
            <w:tr w14:paraId="0BECF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1" w:type="dxa"/>
                </w:tcPr>
                <w:p w14:paraId="2AF53FA1">
                  <w:pPr>
                    <w:pStyle w:val="33"/>
                    <w:rPr>
                      <w:rFonts w:cs="Arial"/>
                      <w:highlight w:val="none"/>
                      <w:lang w:val="en-US"/>
                    </w:rPr>
                  </w:pPr>
                  <w:r>
                    <w:rPr>
                      <w:highlight w:val="none"/>
                      <w:lang w:val="en-US"/>
                    </w:rPr>
                    <w:t>12750 to F</w:t>
                  </w:r>
                  <w:r>
                    <w:rPr>
                      <w:highlight w:val="none"/>
                      <w:vertAlign w:val="subscript"/>
                      <w:lang w:val="en-US"/>
                    </w:rPr>
                    <w:t>UL</w:t>
                  </w:r>
                  <w:r>
                    <w:rPr>
                      <w:rFonts w:cs="Arial"/>
                      <w:highlight w:val="none"/>
                      <w:vertAlign w:val="subscript"/>
                      <w:lang w:val="en-US"/>
                    </w:rPr>
                    <w:t xml:space="preserve">,low </w:t>
                  </w:r>
                  <w:r>
                    <w:rPr>
                      <w:rFonts w:cs="Arial"/>
                      <w:highlight w:val="none"/>
                      <w:lang w:val="en-US"/>
                    </w:rPr>
                    <w:t>– 100</w:t>
                  </w:r>
                </w:p>
              </w:tc>
              <w:tc>
                <w:tcPr>
                  <w:tcW w:w="1851" w:type="dxa"/>
                  <w:shd w:val="clear" w:color="auto" w:fill="auto"/>
                </w:tcPr>
                <w:p w14:paraId="11A21DE7">
                  <w:pPr>
                    <w:pStyle w:val="33"/>
                    <w:rPr>
                      <w:highlight w:val="none"/>
                    </w:rPr>
                  </w:pPr>
                  <w:r>
                    <w:rPr>
                      <w:rFonts w:cs="Arial"/>
                      <w:highlight w:val="none"/>
                    </w:rPr>
                    <w:t>EIS</w:t>
                  </w:r>
                  <w:r>
                    <w:rPr>
                      <w:rFonts w:cs="Arial"/>
                      <w:highlight w:val="none"/>
                      <w:vertAlign w:val="subscript"/>
                    </w:rPr>
                    <w:t>REFSENS</w:t>
                  </w:r>
                  <w:r>
                    <w:rPr>
                      <w:rFonts w:cs="Arial"/>
                      <w:highlight w:val="none"/>
                    </w:rPr>
                    <w:t xml:space="preserve"> + 6 dB</w:t>
                  </w:r>
                </w:p>
              </w:tc>
              <w:tc>
                <w:tcPr>
                  <w:tcW w:w="1955" w:type="dxa"/>
                </w:tcPr>
                <w:p w14:paraId="75EEACFC">
                  <w:pPr>
                    <w:pStyle w:val="33"/>
                    <w:rPr>
                      <w:rFonts w:cs="Arial"/>
                      <w:highlight w:val="none"/>
                      <w:lang w:val="en-US" w:eastAsia="zh-CN"/>
                    </w:rPr>
                  </w:pPr>
                  <w:r>
                    <w:rPr>
                      <w:highlight w:val="none"/>
                    </w:rPr>
                    <w:t>0.1</w:t>
                  </w:r>
                </w:p>
              </w:tc>
              <w:tc>
                <w:tcPr>
                  <w:tcW w:w="3217" w:type="dxa"/>
                </w:tcPr>
                <w:p w14:paraId="17280028">
                  <w:pPr>
                    <w:pStyle w:val="33"/>
                    <w:rPr>
                      <w:highlight w:val="none"/>
                    </w:rPr>
                  </w:pPr>
                  <w:r>
                    <w:rPr>
                      <w:highlight w:val="none"/>
                    </w:rPr>
                    <w:t>CW</w:t>
                  </w:r>
                </w:p>
              </w:tc>
            </w:tr>
            <w:tr w14:paraId="2942B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771" w:type="dxa"/>
                </w:tcPr>
                <w:p w14:paraId="73B0146F">
                  <w:pPr>
                    <w:pStyle w:val="33"/>
                    <w:rPr>
                      <w:i/>
                      <w:highlight w:val="none"/>
                      <w:lang w:val="en-US"/>
                    </w:rPr>
                  </w:pPr>
                  <w:r>
                    <w:rPr>
                      <w:highlight w:val="none"/>
                      <w:lang w:val="en-US"/>
                    </w:rPr>
                    <w:t>F</w:t>
                  </w:r>
                  <w:r>
                    <w:rPr>
                      <w:highlight w:val="none"/>
                      <w:vertAlign w:val="subscript"/>
                      <w:lang w:val="en-US"/>
                    </w:rPr>
                    <w:t>UL</w:t>
                  </w:r>
                  <w:r>
                    <w:rPr>
                      <w:rFonts w:cs="Arial"/>
                      <w:highlight w:val="none"/>
                      <w:vertAlign w:val="subscript"/>
                      <w:lang w:val="en-US"/>
                    </w:rPr>
                    <w:t xml:space="preserve">,high </w:t>
                  </w:r>
                  <w:r>
                    <w:rPr>
                      <w:rFonts w:cs="Arial"/>
                      <w:highlight w:val="none"/>
                      <w:lang w:val="en-US"/>
                    </w:rPr>
                    <w:t>+ 100</w:t>
                  </w:r>
                  <w:r>
                    <w:rPr>
                      <w:highlight w:val="none"/>
                      <w:lang w:val="en-US"/>
                    </w:rPr>
                    <w:t xml:space="preserve"> to 2</w:t>
                  </w:r>
                  <w:r>
                    <w:rPr>
                      <w:highlight w:val="none"/>
                      <w:vertAlign w:val="superscript"/>
                      <w:lang w:val="en-US"/>
                    </w:rPr>
                    <w:t>nd</w:t>
                  </w:r>
                  <w:r>
                    <w:rPr>
                      <w:highlight w:val="none"/>
                      <w:lang w:val="en-US"/>
                    </w:rPr>
                    <w:t xml:space="preserve"> harmonic of the upper frequency edge of the </w:t>
                  </w:r>
                  <w:r>
                    <w:rPr>
                      <w:i/>
                      <w:highlight w:val="none"/>
                      <w:lang w:val="en-US"/>
                    </w:rPr>
                    <w:t>operating band</w:t>
                  </w:r>
                </w:p>
              </w:tc>
              <w:tc>
                <w:tcPr>
                  <w:tcW w:w="1851" w:type="dxa"/>
                  <w:shd w:val="clear" w:color="auto" w:fill="auto"/>
                </w:tcPr>
                <w:p w14:paraId="0A70A527">
                  <w:pPr>
                    <w:pStyle w:val="33"/>
                    <w:rPr>
                      <w:highlight w:val="none"/>
                    </w:rPr>
                  </w:pPr>
                  <w:r>
                    <w:rPr>
                      <w:rFonts w:cs="Arial"/>
                      <w:highlight w:val="none"/>
                    </w:rPr>
                    <w:t>EIS</w:t>
                  </w:r>
                  <w:r>
                    <w:rPr>
                      <w:rFonts w:cs="Arial"/>
                      <w:highlight w:val="none"/>
                      <w:vertAlign w:val="subscript"/>
                    </w:rPr>
                    <w:t>REFSENS</w:t>
                  </w:r>
                  <w:r>
                    <w:rPr>
                      <w:rFonts w:cs="Arial"/>
                      <w:highlight w:val="none"/>
                    </w:rPr>
                    <w:t xml:space="preserve"> + 6 dB</w:t>
                  </w:r>
                </w:p>
              </w:tc>
              <w:tc>
                <w:tcPr>
                  <w:tcW w:w="1955" w:type="dxa"/>
                </w:tcPr>
                <w:p w14:paraId="2A81CC5B">
                  <w:pPr>
                    <w:pStyle w:val="33"/>
                    <w:rPr>
                      <w:rFonts w:cs="Arial"/>
                      <w:highlight w:val="none"/>
                      <w:lang w:val="en-US" w:eastAsia="zh-CN"/>
                    </w:rPr>
                  </w:pPr>
                  <w:r>
                    <w:rPr>
                      <w:rFonts w:cs="Arial"/>
                      <w:highlight w:val="none"/>
                    </w:rPr>
                    <w:t>0.1</w:t>
                  </w:r>
                </w:p>
              </w:tc>
              <w:tc>
                <w:tcPr>
                  <w:tcW w:w="3217" w:type="dxa"/>
                </w:tcPr>
                <w:p w14:paraId="4A4FE8F3">
                  <w:pPr>
                    <w:pStyle w:val="33"/>
                    <w:rPr>
                      <w:highlight w:val="none"/>
                    </w:rPr>
                  </w:pPr>
                  <w:r>
                    <w:rPr>
                      <w:highlight w:val="none"/>
                    </w:rPr>
                    <w:t>CW</w:t>
                  </w:r>
                </w:p>
              </w:tc>
            </w:tr>
          </w:tbl>
          <w:p w14:paraId="7EE5AAA0">
            <w:pPr>
              <w:rPr>
                <w:b/>
                <w:highlight w:val="none"/>
                <w:u w:val="single"/>
                <w:lang w:eastAsia="ko-KR"/>
              </w:rPr>
            </w:pPr>
          </w:p>
          <w:p w14:paraId="1BA80FB5">
            <w:pPr>
              <w:rPr>
                <w:szCs w:val="24"/>
                <w:highlight w:val="none"/>
                <w:lang w:eastAsia="zh-CN"/>
              </w:rPr>
            </w:pPr>
            <w:r>
              <w:rPr>
                <w:b/>
                <w:highlight w:val="none"/>
                <w:u w:val="single"/>
                <w:lang w:eastAsia="ko-KR"/>
              </w:rPr>
              <w:t>Issue 4-2-9: BS ACS</w:t>
            </w:r>
          </w:p>
          <w:p w14:paraId="2B272E7F">
            <w:pPr>
              <w:spacing w:after="120"/>
              <w:rPr>
                <w:szCs w:val="24"/>
                <w:highlight w:val="none"/>
                <w:lang w:eastAsia="zh-CN"/>
              </w:rPr>
            </w:pPr>
            <w:r>
              <w:rPr>
                <w:szCs w:val="24"/>
                <w:highlight w:val="none"/>
                <w:lang w:eastAsia="zh-CN"/>
              </w:rPr>
              <w:t>BS ACS 30dB</w:t>
            </w:r>
          </w:p>
          <w:p w14:paraId="50058E1D">
            <w:pPr>
              <w:rPr>
                <w:b/>
                <w:highlight w:val="none"/>
                <w:u w:val="single"/>
                <w:lang w:val="en-US" w:eastAsia="zh-CN"/>
              </w:rPr>
            </w:pPr>
            <w:r>
              <w:rPr>
                <w:b/>
                <w:highlight w:val="none"/>
                <w:u w:val="single"/>
              </w:rPr>
              <w:t>Issue 4-2-</w:t>
            </w:r>
            <w:r>
              <w:rPr>
                <w:rFonts w:hint="eastAsia"/>
                <w:b/>
                <w:highlight w:val="none"/>
                <w:u w:val="single"/>
                <w:lang w:val="en-US" w:eastAsia="zh-CN"/>
              </w:rPr>
              <w:t>X</w:t>
            </w:r>
            <w:r>
              <w:rPr>
                <w:b/>
                <w:highlight w:val="none"/>
                <w:u w:val="single"/>
              </w:rPr>
              <w:t xml:space="preserve">: </w:t>
            </w:r>
            <w:r>
              <w:rPr>
                <w:rFonts w:hint="eastAsia"/>
                <w:b/>
                <w:highlight w:val="none"/>
                <w:u w:val="single"/>
                <w:lang w:val="en-US" w:eastAsia="zh-CN"/>
              </w:rPr>
              <w:t>In-band blocking</w:t>
            </w:r>
          </w:p>
          <w:p w14:paraId="19740804">
            <w:pPr>
              <w:rPr>
                <w:rFonts w:eastAsia="Malgun Gothic"/>
                <w:b/>
                <w:highlight w:val="none"/>
                <w:u w:val="single"/>
                <w:lang w:val="en-US"/>
              </w:rPr>
            </w:pPr>
            <w:r>
              <w:rPr>
                <w:rFonts w:hint="eastAsia" w:eastAsia="Malgun Gothic"/>
                <w:b/>
                <w:highlight w:val="none"/>
                <w:u w:val="single"/>
                <w:lang w:val="en-US"/>
              </w:rPr>
              <w:t>Agreement</w:t>
            </w:r>
          </w:p>
          <w:p w14:paraId="3FD15D64">
            <w:pPr>
              <w:pStyle w:val="31"/>
              <w:ind w:left="420" w:leftChars="200" w:firstLine="0" w:firstLineChars="0"/>
              <w:rPr>
                <w:rFonts w:hint="default"/>
                <w:kern w:val="0"/>
                <w:sz w:val="20"/>
                <w:szCs w:val="20"/>
                <w:vertAlign w:val="baseline"/>
                <w:lang w:val="en-US" w:eastAsia="zh-CN"/>
              </w:rPr>
            </w:pPr>
            <w:r>
              <w:rPr>
                <w:highlight w:val="none"/>
                <w:lang w:val="en-US" w:eastAsia="zh-CN"/>
              </w:rPr>
              <w:t>For LS: Mention “To be specified"</w:t>
            </w:r>
            <w:r>
              <w:rPr>
                <w:highlight w:val="none"/>
                <w:lang w:val="en-US" w:eastAsia="zh-CN"/>
              </w:rPr>
              <w:br w:type="textWrapping"/>
            </w:r>
            <w:r>
              <w:rPr>
                <w:highlight w:val="none"/>
                <w:lang w:val="en-US" w:eastAsia="zh-CN"/>
              </w:rPr>
              <w:t>For TR: FFS for next meeting</w:t>
            </w:r>
            <w:r>
              <w:rPr>
                <w:highlight w:val="none"/>
                <w:lang w:val="en-US" w:eastAsia="zh-CN"/>
              </w:rPr>
              <w:br w:type="textWrapping"/>
            </w:r>
          </w:p>
        </w:tc>
      </w:tr>
    </w:tbl>
    <w:p w14:paraId="5C348D00">
      <w:pPr>
        <w:pStyle w:val="53"/>
        <w:tabs>
          <w:tab w:val="left" w:pos="567"/>
          <w:tab w:val="clear" w:pos="1985"/>
        </w:tabs>
        <w:adjustRightInd w:val="0"/>
        <w:ind w:left="510" w:hanging="510"/>
      </w:pPr>
      <w:r>
        <w:rPr>
          <w:rFonts w:hint="eastAsia"/>
        </w:rPr>
        <w:t xml:space="preserve">Discussion </w:t>
      </w:r>
      <w:bookmarkStart w:id="1" w:name="OLE_LINK20"/>
      <w:bookmarkStart w:id="2" w:name="OLE_LINK10"/>
      <w:bookmarkStart w:id="3" w:name="OLE_LINK14"/>
      <w:bookmarkStart w:id="4" w:name="OLE_LINK13"/>
    </w:p>
    <w:p w14:paraId="4310FB90">
      <w:pPr>
        <w:pStyle w:val="51"/>
        <w:rPr>
          <w:rFonts w:hint="default" w:eastAsia="宋体"/>
          <w:kern w:val="0"/>
          <w:sz w:val="20"/>
          <w:szCs w:val="20"/>
          <w:lang w:val="en-US" w:eastAsia="zh-CN"/>
        </w:rPr>
      </w:pPr>
      <w:r>
        <w:rPr>
          <w:rFonts w:hint="eastAsia" w:eastAsia="宋体"/>
          <w:kern w:val="0"/>
          <w:sz w:val="20"/>
          <w:szCs w:val="20"/>
          <w:lang w:val="en-US" w:eastAsia="zh-CN"/>
        </w:rPr>
        <w:t xml:space="preserve">In the previous RAN4 meeting, we agreed to define the Cat A requirement for 15GHz as following. The following requirement in table 6.1.2-1 indeed is the basic limit for WA BS at 15GHz. For the WP5D reply LS as shown in Table 1A, it is the AAS BS spectral mask which should be scaled up with 9dB compared with basic limit in table 6.1.2-1. </w:t>
      </w:r>
    </w:p>
    <w:p w14:paraId="1A5E162D">
      <w:pPr>
        <w:pStyle w:val="42"/>
        <w:numPr>
          <w:ilvl w:val="0"/>
          <w:numId w:val="3"/>
        </w:numPr>
        <w:rPr>
          <w:lang w:val="en-US"/>
        </w:rPr>
      </w:pPr>
      <w:r>
        <w:rPr>
          <w:lang w:val="en-US"/>
        </w:rPr>
        <w:t>Table 6.1.2-1: Wide Area BS operating band unwanted emission limits for 6.425 - 7.125 GHz and 10.0 - 10.5 GHz for Category A</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14:paraId="37704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14:paraId="46D54149">
            <w:pPr>
              <w:pStyle w:val="32"/>
              <w:rPr>
                <w:lang w:val="en-US"/>
              </w:rPr>
            </w:pPr>
            <w:r>
              <w:rPr>
                <w:lang w:val="en-US"/>
              </w:rPr>
              <w:t xml:space="preserve">Frequency offset of measurement filter 3dB point, </w:t>
            </w:r>
            <w:r>
              <w:rPr>
                <w:rFonts w:ascii="Symbol" w:hAnsi="Symbol" w:eastAsia="Symbol" w:cs="Symbol"/>
                <w:lang w:val="en-US"/>
              </w:rPr>
              <w:t>D</w:t>
            </w:r>
            <w:r>
              <w:rPr>
                <w:lang w:val="en-US"/>
              </w:rPr>
              <w:t>f</w:t>
            </w:r>
          </w:p>
        </w:tc>
        <w:tc>
          <w:tcPr>
            <w:tcW w:w="2976" w:type="dxa"/>
            <w:tcBorders>
              <w:top w:val="single" w:color="auto" w:sz="4" w:space="0"/>
              <w:left w:val="single" w:color="auto" w:sz="4" w:space="0"/>
              <w:bottom w:val="single" w:color="auto" w:sz="4" w:space="0"/>
              <w:right w:val="single" w:color="auto" w:sz="4" w:space="0"/>
            </w:tcBorders>
          </w:tcPr>
          <w:p w14:paraId="51A305B0">
            <w:pPr>
              <w:pStyle w:val="32"/>
              <w:rPr>
                <w:lang w:val="en-US"/>
              </w:rPr>
            </w:pPr>
            <w:r>
              <w:rPr>
                <w:lang w:val="en-US"/>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14:paraId="45C50E1F">
            <w:pPr>
              <w:pStyle w:val="32"/>
              <w:rPr>
                <w:iCs/>
              </w:rPr>
            </w:pPr>
            <w:r>
              <w:rPr>
                <w:iCs/>
                <w:lang w:eastAsia="zh-CN"/>
              </w:rPr>
              <w:t>Basic limits</w:t>
            </w:r>
            <w:r>
              <w:rPr>
                <w:iCs/>
              </w:rPr>
              <w:t xml:space="preserve"> </w:t>
            </w:r>
          </w:p>
        </w:tc>
        <w:tc>
          <w:tcPr>
            <w:tcW w:w="1430" w:type="dxa"/>
            <w:tcBorders>
              <w:top w:val="single" w:color="auto" w:sz="4" w:space="0"/>
              <w:left w:val="single" w:color="auto" w:sz="4" w:space="0"/>
              <w:bottom w:val="single" w:color="auto" w:sz="4" w:space="0"/>
              <w:right w:val="single" w:color="auto" w:sz="4" w:space="0"/>
            </w:tcBorders>
          </w:tcPr>
          <w:p w14:paraId="47FFE94D">
            <w:pPr>
              <w:pStyle w:val="32"/>
              <w:rPr>
                <w:iCs/>
              </w:rPr>
            </w:pPr>
            <w:r>
              <w:rPr>
                <w:iCs/>
              </w:rPr>
              <w:t>Measurement bandwidth</w:t>
            </w:r>
          </w:p>
        </w:tc>
      </w:tr>
      <w:tr w14:paraId="53EF4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14:paraId="0277DD0F">
            <w:pPr>
              <w:pStyle w:val="33"/>
            </w:pPr>
            <w:r>
              <w:rPr>
                <w:lang w:val="en-US"/>
              </w:rPr>
              <w:t xml:space="preserve">0 MHz </w:t>
            </w:r>
            <w:r>
              <w:rPr>
                <w:rFonts w:ascii="Symbol" w:hAnsi="Symbol" w:eastAsia="Symbol" w:cs="Symbol"/>
                <w:lang w:val="en-US"/>
              </w:rPr>
              <w:t>£</w:t>
            </w:r>
            <w:r>
              <w:rPr>
                <w:lang w:val="en-US"/>
              </w:rPr>
              <w:t xml:space="preserve"> </w:t>
            </w:r>
            <w:r>
              <w:rPr>
                <w:rFonts w:ascii="Symbol" w:hAnsi="Symbol" w:eastAsia="Symbol" w:cs="Symbol"/>
                <w:lang w:val="en-US"/>
              </w:rPr>
              <w:t>D</w:t>
            </w:r>
            <w:r>
              <w:rPr>
                <w:lang w:val="en-US"/>
              </w:rPr>
              <w:t>f &lt; 50 MHz</w:t>
            </w:r>
          </w:p>
        </w:tc>
        <w:tc>
          <w:tcPr>
            <w:tcW w:w="2976" w:type="dxa"/>
            <w:tcBorders>
              <w:top w:val="single" w:color="auto" w:sz="4" w:space="0"/>
              <w:left w:val="single" w:color="auto" w:sz="4" w:space="0"/>
              <w:bottom w:val="single" w:color="auto" w:sz="4" w:space="0"/>
              <w:right w:val="single" w:color="auto" w:sz="4" w:space="0"/>
            </w:tcBorders>
          </w:tcPr>
          <w:p w14:paraId="4F59ACD5">
            <w:pPr>
              <w:pStyle w:val="33"/>
            </w:pPr>
            <w:r>
              <w:rPr>
                <w:lang w:val="en-US"/>
              </w:rPr>
              <w:t xml:space="preserve">0.05 MHz </w:t>
            </w:r>
            <w:r>
              <w:rPr>
                <w:rFonts w:ascii="Symbol" w:hAnsi="Symbol" w:eastAsia="Symbol" w:cs="Symbol"/>
                <w:lang w:val="en-US"/>
              </w:rPr>
              <w:t>£</w:t>
            </w:r>
            <w:r>
              <w:rPr>
                <w:lang w:val="en-US"/>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14:paraId="1EF8A540">
            <w:pPr>
              <w:pStyle w:val="33"/>
              <w:rPr>
                <w:lang w:eastAsia="zh-CN"/>
              </w:rPr>
            </w:pPr>
            <m:oMathPara>
              <m:oMath>
                <m:r>
                  <m:rPr/>
                  <w:rPr>
                    <w:rFonts w:ascii="Cambria Math" w:hAnsi="Cambria Math"/>
                    <w:lang w:eastAsia="zh-CN"/>
                  </w:rPr>
                  <m:t>−</m:t>
                </m:r>
                <m:r>
                  <m:rPr>
                    <m:sty m:val="p"/>
                  </m:rPr>
                  <w:rPr>
                    <w:rFonts w:ascii="Cambria Math" w:hAnsi="Cambria Math"/>
                    <w:lang w:eastAsia="zh-CN"/>
                  </w:rPr>
                  <m:t>7dBm</m:t>
                </m:r>
                <m:r>
                  <m:rPr/>
                  <w:rPr>
                    <w:rFonts w:ascii="Cambria Math" w:hAnsi="Cambria Math"/>
                    <w:lang w:eastAsia="zh-CN"/>
                  </w:rPr>
                  <m:t>−</m:t>
                </m:r>
                <m:f>
                  <m:fPr>
                    <m:ctrlPr>
                      <w:rPr>
                        <w:rFonts w:ascii="Cambria Math" w:hAnsi="Cambria Math"/>
                        <w:i/>
                        <w:iCs/>
                        <w:lang w:val="sv-SE" w:eastAsia="zh-CN"/>
                      </w:rPr>
                    </m:ctrlPr>
                  </m:fPr>
                  <m:num>
                    <m:r>
                      <m:rPr/>
                      <w:rPr>
                        <w:rFonts w:ascii="Cambria Math" w:hAnsi="Cambria Math"/>
                        <w:lang w:eastAsia="zh-CN"/>
                      </w:rPr>
                      <m:t>7</m:t>
                    </m:r>
                    <m:ctrlPr>
                      <w:rPr>
                        <w:rFonts w:ascii="Cambria Math" w:hAnsi="Cambria Math"/>
                        <w:i/>
                        <w:iCs/>
                        <w:lang w:val="sv-SE" w:eastAsia="zh-CN"/>
                      </w:rPr>
                    </m:ctrlPr>
                  </m:num>
                  <m:den>
                    <m:r>
                      <m:rPr/>
                      <w:rPr>
                        <w:rFonts w:ascii="Cambria Math" w:hAnsi="Cambria Math"/>
                        <w:lang w:eastAsia="zh-CN"/>
                      </w:rPr>
                      <m:t>50</m:t>
                    </m:r>
                    <m:ctrlPr>
                      <w:rPr>
                        <w:rFonts w:ascii="Cambria Math" w:hAnsi="Cambria Math"/>
                        <w:i/>
                        <w:iCs/>
                        <w:lang w:val="sv-SE" w:eastAsia="zh-CN"/>
                      </w:rPr>
                    </m:ctrlPr>
                  </m:den>
                </m:f>
                <m:d>
                  <m:dPr>
                    <m:ctrlPr>
                      <w:rPr>
                        <w:rFonts w:ascii="Cambria Math" w:hAnsi="Cambria Math"/>
                        <w:i/>
                        <w:iCs/>
                        <w:lang w:val="sv-SE" w:eastAsia="zh-CN"/>
                      </w:rPr>
                    </m:ctrlPr>
                  </m:dPr>
                  <m:e>
                    <m:f>
                      <m:fPr>
                        <m:ctrlPr>
                          <w:rPr>
                            <w:rFonts w:ascii="Cambria Math" w:hAnsi="Cambria Math"/>
                            <w:i/>
                            <w:iCs/>
                            <w:lang w:val="sv-SE" w:eastAsia="zh-CN"/>
                          </w:rPr>
                        </m:ctrlPr>
                      </m:fPr>
                      <m:num>
                        <m:sSub>
                          <m:sSubPr>
                            <m:ctrlPr>
                              <w:rPr>
                                <w:rFonts w:ascii="Cambria Math" w:hAnsi="Cambria Math"/>
                                <w:i/>
                                <w:iCs/>
                                <w:lang w:eastAsia="zh-CN"/>
                              </w:rPr>
                            </m:ctrlPr>
                          </m:sSubPr>
                          <m:e>
                            <m:r>
                              <m:rPr/>
                              <w:rPr>
                                <w:rFonts w:ascii="Cambria Math" w:hAnsi="Cambria Math"/>
                                <w:lang w:eastAsia="zh-CN"/>
                              </w:rPr>
                              <m:t>f</m:t>
                            </m:r>
                            <m:ctrlPr>
                              <w:rPr>
                                <w:rFonts w:ascii="Cambria Math" w:hAnsi="Cambria Math"/>
                                <w:i/>
                                <w:iCs/>
                                <w:lang w:eastAsia="zh-CN"/>
                              </w:rPr>
                            </m:ctrlPr>
                          </m:e>
                          <m:sub>
                            <m:r>
                              <m:rPr/>
                              <w:rPr>
                                <w:rFonts w:ascii="Cambria Math" w:hAnsi="Cambria Math"/>
                                <w:lang w:eastAsia="zh-CN"/>
                              </w:rPr>
                              <m:t>offset</m:t>
                            </m:r>
                            <m:ctrlPr>
                              <w:rPr>
                                <w:rFonts w:ascii="Cambria Math" w:hAnsi="Cambria Math"/>
                                <w:i/>
                                <w:iCs/>
                                <w:lang w:eastAsia="zh-CN"/>
                              </w:rPr>
                            </m:ctrlPr>
                          </m:sub>
                        </m:sSub>
                        <m:ctrlPr>
                          <w:rPr>
                            <w:rFonts w:ascii="Cambria Math" w:hAnsi="Cambria Math"/>
                            <w:i/>
                            <w:iCs/>
                            <w:lang w:val="sv-SE" w:eastAsia="zh-CN"/>
                          </w:rPr>
                        </m:ctrlPr>
                      </m:num>
                      <m:den>
                        <m:r>
                          <m:rPr/>
                          <w:rPr>
                            <w:rFonts w:ascii="Cambria Math" w:hAnsi="Cambria Math"/>
                            <w:lang w:eastAsia="zh-CN"/>
                          </w:rPr>
                          <m:t>MHz</m:t>
                        </m:r>
                        <m:ctrlPr>
                          <w:rPr>
                            <w:rFonts w:ascii="Cambria Math" w:hAnsi="Cambria Math"/>
                            <w:i/>
                            <w:iCs/>
                            <w:lang w:val="sv-SE" w:eastAsia="zh-CN"/>
                          </w:rPr>
                        </m:ctrlPr>
                      </m:den>
                    </m:f>
                    <m:r>
                      <m:rPr/>
                      <w:rPr>
                        <w:rFonts w:ascii="Cambria Math" w:hAnsi="Cambria Math"/>
                        <w:lang w:eastAsia="zh-CN"/>
                      </w:rPr>
                      <m:t>−0.05</m:t>
                    </m:r>
                    <m:ctrlPr>
                      <w:rPr>
                        <w:rFonts w:ascii="Cambria Math" w:hAnsi="Cambria Math"/>
                        <w:i/>
                        <w:iCs/>
                        <w:lang w:val="sv-SE"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14:paraId="0B33D364">
            <w:pPr>
              <w:pStyle w:val="33"/>
            </w:pPr>
            <w:r>
              <w:t xml:space="preserve">100 kHz </w:t>
            </w:r>
          </w:p>
        </w:tc>
      </w:tr>
      <w:tr w14:paraId="537A4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14:paraId="10E24E6E">
            <w:pPr>
              <w:pStyle w:val="33"/>
              <w:rPr>
                <w:lang w:val="sv-SE"/>
              </w:rPr>
            </w:pPr>
            <w:r>
              <w:rPr>
                <w:lang w:val="sv-SE"/>
              </w:rPr>
              <w:t xml:space="preserve">50 MHz </w:t>
            </w:r>
            <w:r>
              <w:rPr>
                <w:rFonts w:ascii="Symbol" w:hAnsi="Symbol" w:eastAsia="Symbol" w:cs="Symbol"/>
              </w:rPr>
              <w:sym w:font="Symbol" w:char="F0A3"/>
            </w:r>
            <w:r>
              <w:rPr>
                <w:lang w:val="sv-SE"/>
              </w:rPr>
              <w:t xml:space="preserve"> </w:t>
            </w:r>
            <w:r>
              <w:rPr>
                <w:rFonts w:ascii="Symbol" w:hAnsi="Symbol" w:eastAsia="Symbol" w:cs="Symbol"/>
              </w:rPr>
              <w:sym w:font="Symbol" w:char="F044"/>
            </w:r>
            <w:r>
              <w:rPr>
                <w:lang w:val="sv-SE"/>
              </w:rPr>
              <w:t>f &lt;</w:t>
            </w:r>
          </w:p>
          <w:p w14:paraId="33C432A3">
            <w:pPr>
              <w:pStyle w:val="33"/>
              <w:rPr>
                <w:lang w:val="sv-SE"/>
              </w:rPr>
            </w:pPr>
            <w:r>
              <w:rPr>
                <w:lang w:val="sv-SE"/>
              </w:rPr>
              <w:t xml:space="preserve">min(100 MHz, </w:t>
            </w:r>
            <w:r>
              <w:rPr>
                <w:rFonts w:ascii="Symbol" w:hAnsi="Symbol" w:eastAsia="Symbol" w:cs="Symbol"/>
              </w:rPr>
              <w:t>D</w:t>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14:paraId="70FF5EEE">
            <w:pPr>
              <w:pStyle w:val="33"/>
              <w:rPr>
                <w:lang w:val="sv-SE"/>
              </w:rPr>
            </w:pPr>
            <w:r>
              <w:rPr>
                <w:lang w:val="sv-SE"/>
              </w:rPr>
              <w:t xml:space="preserve">50.05 MHz </w:t>
            </w:r>
            <w:r>
              <w:rPr>
                <w:rFonts w:ascii="Symbol" w:hAnsi="Symbol" w:eastAsia="Symbol" w:cs="Symbol"/>
              </w:rPr>
              <w:sym w:font="Symbol" w:char="F0A3"/>
            </w:r>
            <w:r>
              <w:rPr>
                <w:lang w:val="sv-SE"/>
              </w:rPr>
              <w:t xml:space="preserve"> f_offset &lt;</w:t>
            </w:r>
          </w:p>
          <w:p w14:paraId="2C638E4B">
            <w:pPr>
              <w:pStyle w:val="33"/>
              <w:rPr>
                <w:lang w:val="sv-SE"/>
              </w:rPr>
            </w:pPr>
            <w:r>
              <w:rPr>
                <w:lang w:val="sv-SE"/>
              </w:rPr>
              <w:t>min(100.05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14:paraId="671B8C23">
            <w:pPr>
              <w:pStyle w:val="33"/>
            </w:pPr>
            <w:r>
              <w:t>-14 dBm</w:t>
            </w:r>
          </w:p>
        </w:tc>
        <w:tc>
          <w:tcPr>
            <w:tcW w:w="1430" w:type="dxa"/>
            <w:tcBorders>
              <w:top w:val="single" w:color="auto" w:sz="4" w:space="0"/>
              <w:left w:val="single" w:color="auto" w:sz="4" w:space="0"/>
              <w:bottom w:val="single" w:color="auto" w:sz="4" w:space="0"/>
              <w:right w:val="single" w:color="auto" w:sz="4" w:space="0"/>
            </w:tcBorders>
          </w:tcPr>
          <w:p w14:paraId="3242E136">
            <w:pPr>
              <w:pStyle w:val="33"/>
            </w:pPr>
            <w:r>
              <w:t xml:space="preserve">100 kHz </w:t>
            </w:r>
          </w:p>
        </w:tc>
      </w:tr>
      <w:tr w14:paraId="1C4AF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14:paraId="22463BAE">
            <w:pPr>
              <w:pStyle w:val="33"/>
            </w:pPr>
            <w:r>
              <w:rPr>
                <w:lang w:val="en-US"/>
              </w:rPr>
              <w:t xml:space="preserve">100 MHz </w:t>
            </w:r>
            <w:r>
              <w:rPr>
                <w:rFonts w:ascii="Symbol" w:hAnsi="Symbol" w:eastAsia="Symbol" w:cs="Symbol"/>
                <w:lang w:val="en-US"/>
              </w:rPr>
              <w:t>£</w:t>
            </w:r>
            <w:r>
              <w:rPr>
                <w:lang w:val="en-US"/>
              </w:rPr>
              <w:t xml:space="preserve"> </w:t>
            </w:r>
            <w:r>
              <w:rPr>
                <w:rFonts w:ascii="Symbol" w:hAnsi="Symbol" w:eastAsia="Symbol" w:cs="Symbol"/>
                <w:lang w:val="en-US"/>
              </w:rPr>
              <w:t>D</w:t>
            </w:r>
            <w:r>
              <w:rPr>
                <w:lang w:val="en-US"/>
              </w:rPr>
              <w:t xml:space="preserve">f </w:t>
            </w:r>
            <w:r>
              <w:rPr>
                <w:rFonts w:ascii="Symbol" w:hAnsi="Symbol" w:eastAsia="Symbol" w:cs="Symbol"/>
                <w:lang w:val="en-US"/>
              </w:rPr>
              <w:t>£</w:t>
            </w:r>
            <w:r>
              <w:rPr>
                <w:lang w:val="en-US"/>
              </w:rPr>
              <w:t xml:space="preserve"> </w:t>
            </w:r>
            <w:r>
              <w:rPr>
                <w:rFonts w:ascii="Symbol" w:hAnsi="Symbol" w:eastAsia="Symbol" w:cs="Symbol"/>
                <w:lang w:val="en-US"/>
              </w:rPr>
              <w:t>D</w:t>
            </w:r>
            <w:r>
              <w:rPr>
                <w:lang w:val="en-US"/>
              </w:rPr>
              <w:t>f</w:t>
            </w:r>
            <w:r>
              <w:rPr>
                <w:vertAlign w:val="subscript"/>
                <w:lang w:val="en-US"/>
              </w:rPr>
              <w:t>max</w:t>
            </w:r>
          </w:p>
        </w:tc>
        <w:tc>
          <w:tcPr>
            <w:tcW w:w="2976" w:type="dxa"/>
            <w:tcBorders>
              <w:top w:val="single" w:color="auto" w:sz="4" w:space="0"/>
              <w:left w:val="single" w:color="auto" w:sz="4" w:space="0"/>
              <w:bottom w:val="single" w:color="auto" w:sz="4" w:space="0"/>
              <w:right w:val="single" w:color="auto" w:sz="4" w:space="0"/>
            </w:tcBorders>
          </w:tcPr>
          <w:p w14:paraId="057C667F">
            <w:pPr>
              <w:pStyle w:val="33"/>
              <w:rPr>
                <w:lang w:val="en-US"/>
              </w:rPr>
            </w:pPr>
            <w:r>
              <w:rPr>
                <w:lang w:val="en-US"/>
              </w:rPr>
              <w:t xml:space="preserve">100.5 MHz </w:t>
            </w:r>
            <w:r>
              <w:rPr>
                <w:rFonts w:ascii="Symbol" w:hAnsi="Symbol" w:eastAsia="Symbol" w:cs="Symbol"/>
                <w:lang w:val="en-US"/>
              </w:rPr>
              <w:t>£</w:t>
            </w:r>
            <w:r>
              <w:rPr>
                <w:lang w:val="en-US"/>
              </w:rPr>
              <w:t xml:space="preserve"> f_offset &lt; f_offset</w:t>
            </w:r>
            <w:r>
              <w:rPr>
                <w:vertAlign w:val="subscript"/>
                <w:lang w:val="en-US"/>
              </w:rPr>
              <w:t>max</w:t>
            </w:r>
            <w:r>
              <w:rPr>
                <w:lang w:val="en-US"/>
              </w:rPr>
              <w:t xml:space="preserve"> </w:t>
            </w:r>
          </w:p>
        </w:tc>
        <w:tc>
          <w:tcPr>
            <w:tcW w:w="3455" w:type="dxa"/>
            <w:tcBorders>
              <w:top w:val="single" w:color="auto" w:sz="4" w:space="0"/>
              <w:left w:val="single" w:color="auto" w:sz="4" w:space="0"/>
              <w:bottom w:val="single" w:color="auto" w:sz="4" w:space="0"/>
              <w:right w:val="single" w:color="auto" w:sz="4" w:space="0"/>
            </w:tcBorders>
          </w:tcPr>
          <w:p w14:paraId="1FC97BB5">
            <w:pPr>
              <w:pStyle w:val="33"/>
            </w:pPr>
            <w:r>
              <w:t>-13 dBm</w:t>
            </w:r>
          </w:p>
        </w:tc>
        <w:tc>
          <w:tcPr>
            <w:tcW w:w="1430" w:type="dxa"/>
            <w:tcBorders>
              <w:top w:val="single" w:color="auto" w:sz="4" w:space="0"/>
              <w:left w:val="single" w:color="auto" w:sz="4" w:space="0"/>
              <w:bottom w:val="single" w:color="auto" w:sz="4" w:space="0"/>
              <w:right w:val="single" w:color="auto" w:sz="4" w:space="0"/>
            </w:tcBorders>
          </w:tcPr>
          <w:p w14:paraId="4B7241B2">
            <w:pPr>
              <w:pStyle w:val="33"/>
            </w:pPr>
            <w:r>
              <w:t xml:space="preserve">1MHz </w:t>
            </w:r>
          </w:p>
        </w:tc>
      </w:tr>
    </w:tbl>
    <w:p w14:paraId="7879DF6C">
      <w:pPr>
        <w:pStyle w:val="49"/>
        <w:rPr>
          <w:lang w:val="en-US"/>
        </w:rPr>
      </w:pPr>
      <w:r>
        <w:rPr>
          <w:lang w:val="en-US"/>
        </w:rPr>
        <w:t>TABLE</w:t>
      </w:r>
      <w:r>
        <w:rPr>
          <w:rFonts w:hint="eastAsia"/>
          <w:lang w:val="en-US" w:eastAsia="zh-CN"/>
        </w:rPr>
        <w:t xml:space="preserve"> </w:t>
      </w:r>
      <w:r>
        <w:rPr>
          <w:lang w:val="en-US" w:eastAsia="zh-CN"/>
        </w:rPr>
        <w:t>1A</w:t>
      </w:r>
    </w:p>
    <w:p w14:paraId="7BC47A79">
      <w:pPr>
        <w:pStyle w:val="41"/>
        <w:rPr>
          <w:lang w:val="en-US"/>
        </w:rPr>
      </w:pPr>
      <w:r>
        <w:rPr>
          <w:lang w:val="en-US"/>
        </w:rPr>
        <w:t>AAS BS Spectral mask (Operating band unwanted emissions limits) for 14800 - 15350 MHz operation (Category A)</w:t>
      </w:r>
    </w:p>
    <w:tbl>
      <w:tblPr>
        <w:tblStyle w:val="21"/>
        <w:tblW w:w="40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3"/>
        <w:gridCol w:w="3015"/>
        <w:gridCol w:w="1715"/>
      </w:tblGrid>
      <w:tr w14:paraId="22E17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blHeader/>
          <w:jc w:val="center"/>
        </w:trPr>
        <w:tc>
          <w:tcPr>
            <w:tcW w:w="2103" w:type="pct"/>
          </w:tcPr>
          <w:p w14:paraId="68D3893D">
            <w:pPr>
              <w:keepNext/>
              <w:spacing w:before="40" w:after="40"/>
              <w:jc w:val="center"/>
              <w:rPr>
                <w:rFonts w:ascii="Times New Roman Bold" w:hAnsi="Times New Roman Bold" w:cs="Arial"/>
                <w:b/>
                <w:szCs w:val="22"/>
              </w:rPr>
            </w:pPr>
            <w:r>
              <w:rPr>
                <w:rFonts w:ascii="Times New Roman Bold" w:hAnsi="Times New Roman Bold" w:cs="Arial"/>
                <w:b/>
                <w:szCs w:val="22"/>
              </w:rPr>
              <w:t xml:space="preserve">Frequency offset of measurement filter ‑3dB point from the carrier frequency, </w:t>
            </w:r>
            <w:r>
              <w:rPr>
                <w:rFonts w:ascii="Times New Roman Bold" w:hAnsi="Times New Roman Bold" w:cs="Times New Roman Bold"/>
                <w:b/>
                <w:szCs w:val="22"/>
              </w:rPr>
              <w:t>Δ</w:t>
            </w:r>
            <w:r>
              <w:rPr>
                <w:rFonts w:ascii="Times New Roman Bold" w:hAnsi="Times New Roman Bold" w:cs="Arial"/>
                <w:b/>
                <w:szCs w:val="22"/>
              </w:rPr>
              <w:t>f</w:t>
            </w:r>
          </w:p>
        </w:tc>
        <w:tc>
          <w:tcPr>
            <w:tcW w:w="1847" w:type="pct"/>
          </w:tcPr>
          <w:p w14:paraId="5123AEA9">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1050" w:type="pct"/>
          </w:tcPr>
          <w:p w14:paraId="0AAD9683">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14:paraId="26693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14:paraId="65ED2B35">
            <w:pPr>
              <w:keepNext/>
              <w:spacing w:before="40" w:after="40"/>
              <w:jc w:val="center"/>
              <w:rPr>
                <w:lang w:val="sv-SE"/>
              </w:rPr>
            </w:pPr>
            <w:r>
              <w:rPr>
                <w:lang w:val="en-US"/>
              </w:rPr>
              <w:t xml:space="preserve">0 MHz </w:t>
            </w:r>
            <w:r>
              <w:rPr>
                <w:rFonts w:ascii="Symbol" w:hAnsi="Symbol" w:eastAsia="Symbol" w:cs="Symbol"/>
                <w:lang w:val="en-US"/>
              </w:rPr>
              <w:t>£</w:t>
            </w:r>
            <w:r>
              <w:rPr>
                <w:lang w:val="en-US"/>
              </w:rPr>
              <w:t xml:space="preserve"> </w:t>
            </w:r>
            <w:r>
              <w:rPr>
                <w:rFonts w:ascii="Symbol" w:hAnsi="Symbol" w:eastAsia="Symbol" w:cs="Symbol"/>
                <w:lang w:val="en-US"/>
              </w:rPr>
              <w:t>D</w:t>
            </w:r>
            <w:r>
              <w:rPr>
                <w:lang w:val="en-US"/>
              </w:rPr>
              <w:t>f &lt; 50MHz</w:t>
            </w:r>
          </w:p>
        </w:tc>
        <w:tc>
          <w:tcPr>
            <w:tcW w:w="1847" w:type="pct"/>
          </w:tcPr>
          <w:p w14:paraId="567E702C">
            <w:pPr>
              <w:keepNext/>
              <w:spacing w:before="40" w:after="40"/>
              <w:jc w:val="center"/>
              <w:rPr>
                <w:rFonts w:ascii="Times New Roman Bold" w:hAnsi="Times New Roman Bold"/>
                <w:lang w:val="sv-SE"/>
              </w:rPr>
            </w:pPr>
            <m:oMathPara>
              <m:oMath>
                <m:r>
                  <m:rPr>
                    <m:sty m:val="p"/>
                  </m:rPr>
                  <w:rPr>
                    <w:rFonts w:ascii="Cambria Math" w:hAnsi="Cambria Math" w:cs="Arial"/>
                    <w:szCs w:val="22"/>
                    <w:lang w:val="en-US"/>
                  </w:rPr>
                  <m:t>2dBm</m:t>
                </m:r>
                <m:r>
                  <m:rPr/>
                  <w:rPr>
                    <w:rFonts w:ascii="Cambria Math" w:hAnsi="Cambria Math" w:cs="Arial"/>
                    <w:szCs w:val="22"/>
                    <w:lang w:val="en-US"/>
                  </w:rPr>
                  <m:t>−</m:t>
                </m:r>
                <m:f>
                  <m:fPr>
                    <m:ctrlPr>
                      <w:rPr>
                        <w:rFonts w:ascii="Cambria Math" w:hAnsi="Cambria Math" w:cs="Arial"/>
                        <w:i/>
                        <w:iCs/>
                        <w:szCs w:val="22"/>
                        <w:lang w:val="sv-SE"/>
                      </w:rPr>
                    </m:ctrlPr>
                  </m:fPr>
                  <m:num>
                    <m:r>
                      <m:rPr/>
                      <w:rPr>
                        <w:rFonts w:ascii="Cambria Math" w:hAnsi="Cambria Math" w:cs="Arial"/>
                        <w:szCs w:val="22"/>
                        <w:lang w:val="en-US"/>
                      </w:rPr>
                      <m:t>7</m:t>
                    </m:r>
                    <m:ctrlPr>
                      <w:rPr>
                        <w:rFonts w:ascii="Cambria Math" w:hAnsi="Cambria Math" w:cs="Arial"/>
                        <w:i/>
                        <w:iCs/>
                        <w:szCs w:val="22"/>
                        <w:lang w:val="sv-SE"/>
                      </w:rPr>
                    </m:ctrlPr>
                  </m:num>
                  <m:den>
                    <m:r>
                      <m:rPr/>
                      <w:rPr>
                        <w:rFonts w:ascii="Cambria Math" w:hAnsi="Cambria Math" w:cs="Arial"/>
                        <w:szCs w:val="22"/>
                        <w:lang w:val="en-US"/>
                      </w:rPr>
                      <m:t>50</m:t>
                    </m:r>
                    <m:ctrlPr>
                      <w:rPr>
                        <w:rFonts w:ascii="Cambria Math" w:hAnsi="Cambria Math" w:cs="Arial"/>
                        <w:i/>
                        <w:iCs/>
                        <w:szCs w:val="22"/>
                        <w:lang w:val="sv-SE"/>
                      </w:rPr>
                    </m:ctrlP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m:rPr/>
                          <w:rPr>
                            <w:rFonts w:ascii="Cambria Math" w:hAnsi="Cambria Math" w:cs="Arial"/>
                            <w:szCs w:val="22"/>
                            <w:lang w:val="en-US"/>
                          </w:rPr>
                          <m:t>f_offset</m:t>
                        </m:r>
                        <m:ctrlPr>
                          <w:rPr>
                            <w:rFonts w:ascii="Cambria Math" w:hAnsi="Cambria Math" w:cs="Arial"/>
                            <w:i/>
                            <w:iCs/>
                            <w:szCs w:val="22"/>
                            <w:lang w:val="sv-SE"/>
                          </w:rPr>
                        </m:ctrlPr>
                      </m:num>
                      <m:den>
                        <m:r>
                          <m:rPr/>
                          <w:rPr>
                            <w:rFonts w:ascii="Cambria Math" w:hAnsi="Cambria Math" w:cs="Arial"/>
                            <w:szCs w:val="22"/>
                            <w:lang w:val="en-US"/>
                          </w:rPr>
                          <m:t>MHz</m:t>
                        </m:r>
                        <m:ctrlPr>
                          <w:rPr>
                            <w:rFonts w:ascii="Cambria Math" w:hAnsi="Cambria Math" w:cs="Arial"/>
                            <w:i/>
                            <w:iCs/>
                            <w:szCs w:val="22"/>
                            <w:lang w:val="sv-SE"/>
                          </w:rPr>
                        </m:ctrlPr>
                      </m:den>
                    </m:f>
                    <m:r>
                      <m:rPr/>
                      <w:rPr>
                        <w:rFonts w:ascii="Cambria Math" w:hAnsi="Cambria Math" w:cs="Arial"/>
                        <w:szCs w:val="22"/>
                        <w:lang w:val="en-US"/>
                      </w:rPr>
                      <m:t>−0.05</m:t>
                    </m:r>
                    <m:ctrlPr>
                      <w:rPr>
                        <w:rFonts w:ascii="Cambria Math" w:hAnsi="Cambria Math" w:cs="Arial"/>
                        <w:i/>
                        <w:iCs/>
                        <w:szCs w:val="22"/>
                        <w:lang w:val="sv-SE"/>
                      </w:rPr>
                    </m:ctrlPr>
                  </m:e>
                </m:d>
              </m:oMath>
            </m:oMathPara>
          </w:p>
        </w:tc>
        <w:tc>
          <w:tcPr>
            <w:tcW w:w="1050" w:type="pct"/>
          </w:tcPr>
          <w:p w14:paraId="3AD4232A">
            <w:pPr>
              <w:keepNext/>
              <w:spacing w:before="40" w:after="40"/>
              <w:jc w:val="center"/>
              <w:rPr>
                <w:rFonts w:ascii="Times New Roman Bold" w:hAnsi="Times New Roman Bold" w:cs="Arial"/>
                <w:color w:val="0C0C0C"/>
                <w:szCs w:val="22"/>
              </w:rPr>
            </w:pPr>
            <w:r>
              <w:t>100 kHz</w:t>
            </w:r>
          </w:p>
        </w:tc>
      </w:tr>
      <w:tr w14:paraId="7A877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14:paraId="3AABA938">
            <w:pPr>
              <w:keepNext/>
              <w:spacing w:before="40" w:after="40"/>
              <w:jc w:val="center"/>
              <w:rPr>
                <w:lang w:val="de-DE"/>
              </w:rPr>
            </w:pPr>
            <w:r>
              <w:rPr>
                <w:lang w:val="de-DE"/>
              </w:rPr>
              <w:t xml:space="preserve">50 MHz </w:t>
            </w:r>
            <w:r>
              <w:rPr>
                <w:rFonts w:ascii="Symbol" w:hAnsi="Symbol" w:eastAsia="Symbol" w:cs="Symbol"/>
                <w:lang w:val="sv-SE"/>
              </w:rPr>
              <w:t>£</w:t>
            </w:r>
            <w:r>
              <w:rPr>
                <w:lang w:val="de-DE"/>
              </w:rPr>
              <w:t xml:space="preserve"> </w:t>
            </w:r>
            <w:r>
              <w:rPr>
                <w:rFonts w:ascii="Symbol" w:hAnsi="Symbol" w:eastAsia="Symbol" w:cs="Symbol"/>
                <w:lang w:val="sv-SE"/>
              </w:rPr>
              <w:t>D</w:t>
            </w:r>
            <w:r>
              <w:rPr>
                <w:lang w:val="de-DE"/>
              </w:rPr>
              <w:t xml:space="preserve">f &lt; min(100 MHz, </w:t>
            </w:r>
            <w:r>
              <w:rPr>
                <w:rFonts w:ascii="Symbol" w:hAnsi="Symbol" w:eastAsia="Symbol" w:cs="Symbol"/>
              </w:rPr>
              <w:t>D</w:t>
            </w:r>
            <w:r>
              <w:rPr>
                <w:lang w:val="de-DE"/>
              </w:rPr>
              <w:t>f</w:t>
            </w:r>
            <w:r>
              <w:rPr>
                <w:vertAlign w:val="subscript"/>
                <w:lang w:val="de-DE"/>
              </w:rPr>
              <w:t>max</w:t>
            </w:r>
            <w:r>
              <w:rPr>
                <w:lang w:val="de-DE"/>
              </w:rPr>
              <w:t>)</w:t>
            </w:r>
          </w:p>
        </w:tc>
        <w:tc>
          <w:tcPr>
            <w:tcW w:w="1847" w:type="pct"/>
          </w:tcPr>
          <w:p w14:paraId="4ABF438D">
            <w:pPr>
              <w:keepNext/>
              <w:spacing w:before="40" w:after="40"/>
              <w:jc w:val="center"/>
              <w:rPr>
                <w:rFonts w:ascii="Times New Roman Bold" w:hAnsi="Times New Roman Bold" w:cs="Arial"/>
                <w:szCs w:val="22"/>
              </w:rPr>
            </w:pPr>
            <w:r>
              <w:t>-14 dBm</w:t>
            </w:r>
          </w:p>
        </w:tc>
        <w:tc>
          <w:tcPr>
            <w:tcW w:w="1050" w:type="pct"/>
          </w:tcPr>
          <w:p w14:paraId="1E0749BD">
            <w:pPr>
              <w:keepNext/>
              <w:spacing w:before="40" w:after="40"/>
              <w:jc w:val="center"/>
              <w:rPr>
                <w:rFonts w:ascii="Times New Roman Bold" w:hAnsi="Times New Roman Bold" w:cs="Arial"/>
                <w:color w:val="0C0C0C"/>
                <w:szCs w:val="22"/>
              </w:rPr>
            </w:pPr>
            <w:r>
              <w:t>100 kHz</w:t>
            </w:r>
          </w:p>
        </w:tc>
      </w:tr>
      <w:tr w14:paraId="55072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14:paraId="48A8AD7D">
            <w:pPr>
              <w:keepNext/>
              <w:spacing w:before="40" w:after="40"/>
              <w:jc w:val="center"/>
              <w:rPr>
                <w:lang w:val="sv-SE"/>
              </w:rPr>
            </w:pPr>
            <w:r>
              <w:t xml:space="preserve">100 MHz </w:t>
            </w:r>
            <w:r>
              <w:rPr>
                <w:rFonts w:ascii="Symbol" w:hAnsi="Symbol" w:eastAsia="Symbol" w:cs="Symbol"/>
              </w:rPr>
              <w:t>£</w:t>
            </w:r>
            <w:r>
              <w:t xml:space="preserve"> </w:t>
            </w:r>
            <w:r>
              <w:rPr>
                <w:rFonts w:ascii="Symbol" w:hAnsi="Symbol" w:eastAsia="Symbol" w:cs="Symbol"/>
              </w:rPr>
              <w:t>D</w:t>
            </w:r>
            <w:r>
              <w:t xml:space="preserve">f </w:t>
            </w:r>
            <w:r>
              <w:rPr>
                <w:rFonts w:ascii="Symbol" w:hAnsi="Symbol" w:eastAsia="Symbol" w:cs="Symbol"/>
              </w:rPr>
              <w:t>£</w:t>
            </w:r>
            <w:r>
              <w:t xml:space="preserve"> </w:t>
            </w:r>
            <w:r>
              <w:rPr>
                <w:rFonts w:ascii="Symbol" w:hAnsi="Symbol" w:eastAsia="Symbol" w:cs="Symbol"/>
              </w:rPr>
              <w:t>D</w:t>
            </w:r>
            <w:r>
              <w:t>f</w:t>
            </w:r>
            <w:r>
              <w:rPr>
                <w:vertAlign w:val="subscript"/>
              </w:rPr>
              <w:t>max</w:t>
            </w:r>
          </w:p>
        </w:tc>
        <w:tc>
          <w:tcPr>
            <w:tcW w:w="1847" w:type="pct"/>
          </w:tcPr>
          <w:p w14:paraId="7276D1BA">
            <w:pPr>
              <w:keepNext/>
              <w:spacing w:before="40" w:after="40"/>
              <w:jc w:val="center"/>
              <w:rPr>
                <w:rFonts w:ascii="Times New Roman Bold" w:hAnsi="Times New Roman Bold" w:cs="Arial"/>
                <w:szCs w:val="22"/>
              </w:rPr>
            </w:pPr>
            <w:r>
              <w:t>-13 dBm</w:t>
            </w:r>
          </w:p>
        </w:tc>
        <w:tc>
          <w:tcPr>
            <w:tcW w:w="1050" w:type="pct"/>
          </w:tcPr>
          <w:p w14:paraId="120FA6B6">
            <w:pPr>
              <w:keepNext/>
              <w:spacing w:before="40" w:after="40"/>
              <w:jc w:val="center"/>
              <w:rPr>
                <w:rFonts w:ascii="Times New Roman Bold" w:hAnsi="Times New Roman Bold" w:cs="Arial"/>
                <w:color w:val="0C0C0C"/>
                <w:szCs w:val="22"/>
              </w:rPr>
            </w:pPr>
            <w:r>
              <w:t>1 MHz</w:t>
            </w:r>
          </w:p>
        </w:tc>
      </w:tr>
      <w:tr w14:paraId="5C4D5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5000" w:type="pct"/>
            <w:gridSpan w:val="3"/>
          </w:tcPr>
          <w:p w14:paraId="57AD84D5">
            <w:pPr>
              <w:keepNext/>
              <w:spacing w:before="40" w:after="40"/>
            </w:pPr>
            <w:r>
              <w:t xml:space="preserve">NOTE: </w:t>
            </w:r>
            <w:r>
              <w:rPr>
                <w:rFonts w:ascii="Symbol" w:hAnsi="Symbol" w:eastAsia="Symbol" w:cs="Symbol"/>
              </w:rPr>
              <w:t>D</w:t>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 where f_offset</w:t>
            </w:r>
            <w:r>
              <w:rPr>
                <w:rFonts w:cs="v5.0.0"/>
                <w:vertAlign w:val="subscript"/>
              </w:rPr>
              <w:t>max</w:t>
            </w:r>
            <w:r>
              <w:rPr>
                <w:rFonts w:cs="v5.0.0"/>
              </w:rPr>
              <w:t xml:space="preserve"> is the offset to the frequency </w:t>
            </w:r>
            <w:r>
              <w:t>Δf</w:t>
            </w:r>
            <w:r>
              <w:rPr>
                <w:vertAlign w:val="subscript"/>
              </w:rPr>
              <w:t>OBUE</w:t>
            </w:r>
            <w:r>
              <w:rPr>
                <w:rFonts w:cs="v5.0.0"/>
              </w:rPr>
              <w:t> = 100 MHz outside the downlink operating band.</w:t>
            </w:r>
          </w:p>
        </w:tc>
      </w:tr>
    </w:tbl>
    <w:p w14:paraId="2DA40508">
      <w:pPr>
        <w:pStyle w:val="50"/>
        <w:ind w:left="0" w:firstLine="0"/>
        <w:rPr>
          <w:rFonts w:hint="eastAsia" w:eastAsia="Times New Roman"/>
          <w:lang w:val="en-US" w:eastAsia="zh-CN"/>
        </w:rPr>
      </w:pPr>
    </w:p>
    <w:p w14:paraId="24FC6CFC">
      <w:pPr>
        <w:pStyle w:val="50"/>
        <w:ind w:left="0" w:firstLine="0"/>
        <w:rPr>
          <w:rFonts w:hint="eastAsia" w:eastAsia="Times New Roman"/>
          <w:lang w:val="en-US" w:eastAsia="zh-CN"/>
        </w:rPr>
      </w:pPr>
      <w:r>
        <w:rPr>
          <w:rFonts w:hint="eastAsia" w:eastAsia="Times New Roman"/>
          <w:b/>
          <w:bCs/>
          <w:lang w:val="en-US" w:eastAsia="zh-CN"/>
        </w:rPr>
        <w:t>Proposal 1</w:t>
      </w:r>
      <w:r>
        <w:rPr>
          <w:rFonts w:hint="eastAsia" w:eastAsia="Times New Roman"/>
          <w:lang w:val="en-US" w:eastAsia="zh-CN"/>
        </w:rPr>
        <w:t>: for WA BS OBUE requirement for 15GHz, propose to define the emission requirement as following:</w:t>
      </w:r>
    </w:p>
    <w:p w14:paraId="602CB2AC">
      <w:pPr>
        <w:pStyle w:val="41"/>
        <w:rPr>
          <w:lang w:val="en-US"/>
        </w:rPr>
      </w:pPr>
      <w:r>
        <w:rPr>
          <w:lang w:val="en-US"/>
        </w:rPr>
        <w:t>AAS BS Spectral mask (Operating band unwanted emissions limits) for 14800 - 15350 MHz operation (Category A)</w:t>
      </w:r>
    </w:p>
    <w:tbl>
      <w:tblPr>
        <w:tblStyle w:val="21"/>
        <w:tblW w:w="40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3"/>
        <w:gridCol w:w="3015"/>
        <w:gridCol w:w="1715"/>
      </w:tblGrid>
      <w:tr w14:paraId="607F2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blHeader/>
          <w:jc w:val="center"/>
        </w:trPr>
        <w:tc>
          <w:tcPr>
            <w:tcW w:w="2103" w:type="pct"/>
          </w:tcPr>
          <w:p w14:paraId="75BF33B4">
            <w:pPr>
              <w:keepNext/>
              <w:spacing w:before="40" w:after="40"/>
              <w:jc w:val="center"/>
              <w:rPr>
                <w:rFonts w:ascii="Times New Roman Bold" w:hAnsi="Times New Roman Bold" w:cs="Arial"/>
                <w:b/>
                <w:szCs w:val="22"/>
              </w:rPr>
            </w:pPr>
            <w:r>
              <w:rPr>
                <w:rFonts w:ascii="Times New Roman Bold" w:hAnsi="Times New Roman Bold" w:cs="Arial"/>
                <w:b/>
                <w:szCs w:val="22"/>
              </w:rPr>
              <w:t xml:space="preserve">Frequency offset of measurement filter ‑3dB point from the carrier frequency, </w:t>
            </w:r>
            <w:r>
              <w:rPr>
                <w:rFonts w:ascii="Times New Roman Bold" w:hAnsi="Times New Roman Bold" w:cs="Times New Roman Bold"/>
                <w:b/>
                <w:szCs w:val="22"/>
              </w:rPr>
              <w:t>Δ</w:t>
            </w:r>
            <w:r>
              <w:rPr>
                <w:rFonts w:ascii="Times New Roman Bold" w:hAnsi="Times New Roman Bold" w:cs="Arial"/>
                <w:b/>
                <w:szCs w:val="22"/>
              </w:rPr>
              <w:t>f</w:t>
            </w:r>
          </w:p>
        </w:tc>
        <w:tc>
          <w:tcPr>
            <w:tcW w:w="1847" w:type="pct"/>
          </w:tcPr>
          <w:p w14:paraId="7D5B11AA">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1050" w:type="pct"/>
          </w:tcPr>
          <w:p w14:paraId="03A2DD8E">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14:paraId="7A433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14:paraId="75AF5BC9">
            <w:pPr>
              <w:keepNext/>
              <w:spacing w:before="40" w:after="40"/>
              <w:jc w:val="center"/>
              <w:rPr>
                <w:lang w:val="sv-SE"/>
              </w:rPr>
            </w:pPr>
            <w:r>
              <w:rPr>
                <w:lang w:val="en-US"/>
              </w:rPr>
              <w:t xml:space="preserve">0 MHz </w:t>
            </w:r>
            <w:r>
              <w:rPr>
                <w:rFonts w:ascii="Symbol" w:hAnsi="Symbol" w:eastAsia="Symbol" w:cs="Symbol"/>
                <w:lang w:val="en-US"/>
              </w:rPr>
              <w:t>£</w:t>
            </w:r>
            <w:r>
              <w:rPr>
                <w:lang w:val="en-US"/>
              </w:rPr>
              <w:t xml:space="preserve"> </w:t>
            </w:r>
            <w:r>
              <w:rPr>
                <w:rFonts w:ascii="Symbol" w:hAnsi="Symbol" w:eastAsia="Symbol" w:cs="Symbol"/>
                <w:lang w:val="en-US"/>
              </w:rPr>
              <w:t>D</w:t>
            </w:r>
            <w:r>
              <w:rPr>
                <w:lang w:val="en-US"/>
              </w:rPr>
              <w:t>f &lt; 50MHz</w:t>
            </w:r>
          </w:p>
        </w:tc>
        <w:tc>
          <w:tcPr>
            <w:tcW w:w="1847" w:type="pct"/>
          </w:tcPr>
          <w:p w14:paraId="78C524DD">
            <w:pPr>
              <w:keepNext/>
              <w:spacing w:before="40" w:after="40"/>
              <w:jc w:val="center"/>
              <w:rPr>
                <w:rFonts w:ascii="Times New Roman Bold" w:hAnsi="Times New Roman Bold"/>
                <w:lang w:val="sv-SE"/>
              </w:rPr>
            </w:pPr>
            <m:oMathPara>
              <m:oMath>
                <m:r>
                  <m:rPr>
                    <m:sty m:val="p"/>
                  </m:rPr>
                  <w:rPr>
                    <w:rFonts w:ascii="Cambria Math" w:hAnsi="Cambria Math" w:cs="Arial"/>
                    <w:szCs w:val="22"/>
                    <w:lang w:val="en-US"/>
                  </w:rPr>
                  <m:t>2dBm</m:t>
                </m:r>
                <m:r>
                  <m:rPr/>
                  <w:rPr>
                    <w:rFonts w:ascii="Cambria Math" w:hAnsi="Cambria Math" w:cs="Arial"/>
                    <w:szCs w:val="22"/>
                    <w:lang w:val="en-US"/>
                  </w:rPr>
                  <m:t>−</m:t>
                </m:r>
                <m:f>
                  <m:fPr>
                    <m:ctrlPr>
                      <w:rPr>
                        <w:rFonts w:ascii="Cambria Math" w:hAnsi="Cambria Math" w:cs="Arial"/>
                        <w:i/>
                        <w:iCs/>
                        <w:szCs w:val="22"/>
                        <w:lang w:val="sv-SE"/>
                      </w:rPr>
                    </m:ctrlPr>
                  </m:fPr>
                  <m:num>
                    <m:r>
                      <m:rPr/>
                      <w:rPr>
                        <w:rFonts w:ascii="Cambria Math" w:hAnsi="Cambria Math" w:cs="Arial"/>
                        <w:szCs w:val="22"/>
                        <w:lang w:val="en-US"/>
                      </w:rPr>
                      <m:t>7</m:t>
                    </m:r>
                    <m:ctrlPr>
                      <w:rPr>
                        <w:rFonts w:ascii="Cambria Math" w:hAnsi="Cambria Math" w:cs="Arial"/>
                        <w:i/>
                        <w:iCs/>
                        <w:szCs w:val="22"/>
                        <w:lang w:val="sv-SE"/>
                      </w:rPr>
                    </m:ctrlPr>
                  </m:num>
                  <m:den>
                    <m:r>
                      <m:rPr/>
                      <w:rPr>
                        <w:rFonts w:ascii="Cambria Math" w:hAnsi="Cambria Math" w:cs="Arial"/>
                        <w:szCs w:val="22"/>
                        <w:lang w:val="en-US"/>
                      </w:rPr>
                      <m:t>50</m:t>
                    </m:r>
                    <m:ctrlPr>
                      <w:rPr>
                        <w:rFonts w:ascii="Cambria Math" w:hAnsi="Cambria Math" w:cs="Arial"/>
                        <w:i/>
                        <w:iCs/>
                        <w:szCs w:val="22"/>
                        <w:lang w:val="sv-SE"/>
                      </w:rPr>
                    </m:ctrlP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m:rPr/>
                          <w:rPr>
                            <w:rFonts w:ascii="Cambria Math" w:hAnsi="Cambria Math" w:cs="Arial"/>
                            <w:szCs w:val="22"/>
                            <w:lang w:val="en-US"/>
                          </w:rPr>
                          <m:t>f_offset</m:t>
                        </m:r>
                        <m:ctrlPr>
                          <w:rPr>
                            <w:rFonts w:ascii="Cambria Math" w:hAnsi="Cambria Math" w:cs="Arial"/>
                            <w:i/>
                            <w:iCs/>
                            <w:szCs w:val="22"/>
                            <w:lang w:val="sv-SE"/>
                          </w:rPr>
                        </m:ctrlPr>
                      </m:num>
                      <m:den>
                        <m:r>
                          <m:rPr/>
                          <w:rPr>
                            <w:rFonts w:ascii="Cambria Math" w:hAnsi="Cambria Math" w:cs="Arial"/>
                            <w:szCs w:val="22"/>
                            <w:lang w:val="en-US"/>
                          </w:rPr>
                          <m:t>MHz</m:t>
                        </m:r>
                        <m:ctrlPr>
                          <w:rPr>
                            <w:rFonts w:ascii="Cambria Math" w:hAnsi="Cambria Math" w:cs="Arial"/>
                            <w:i/>
                            <w:iCs/>
                            <w:szCs w:val="22"/>
                            <w:lang w:val="sv-SE"/>
                          </w:rPr>
                        </m:ctrlPr>
                      </m:den>
                    </m:f>
                    <m:r>
                      <m:rPr/>
                      <w:rPr>
                        <w:rFonts w:ascii="Cambria Math" w:hAnsi="Cambria Math" w:cs="Arial"/>
                        <w:szCs w:val="22"/>
                        <w:lang w:val="en-US"/>
                      </w:rPr>
                      <m:t>−0.05</m:t>
                    </m:r>
                    <m:ctrlPr>
                      <w:rPr>
                        <w:rFonts w:ascii="Cambria Math" w:hAnsi="Cambria Math" w:cs="Arial"/>
                        <w:i/>
                        <w:iCs/>
                        <w:szCs w:val="22"/>
                        <w:lang w:val="sv-SE"/>
                      </w:rPr>
                    </m:ctrlPr>
                  </m:e>
                </m:d>
              </m:oMath>
            </m:oMathPara>
          </w:p>
        </w:tc>
        <w:tc>
          <w:tcPr>
            <w:tcW w:w="1050" w:type="pct"/>
          </w:tcPr>
          <w:p w14:paraId="10FDEC56">
            <w:pPr>
              <w:keepNext/>
              <w:spacing w:before="40" w:after="40"/>
              <w:jc w:val="center"/>
              <w:rPr>
                <w:rFonts w:ascii="Times New Roman Bold" w:hAnsi="Times New Roman Bold" w:cs="Arial"/>
                <w:color w:val="0C0C0C"/>
                <w:szCs w:val="22"/>
              </w:rPr>
            </w:pPr>
            <w:r>
              <w:t>100 kHz</w:t>
            </w:r>
          </w:p>
        </w:tc>
      </w:tr>
      <w:tr w14:paraId="0573A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14:paraId="01D7BAF2">
            <w:pPr>
              <w:keepNext/>
              <w:spacing w:before="40" w:after="40"/>
              <w:jc w:val="center"/>
              <w:rPr>
                <w:lang w:val="de-DE"/>
              </w:rPr>
            </w:pPr>
            <w:r>
              <w:rPr>
                <w:lang w:val="de-DE"/>
              </w:rPr>
              <w:t xml:space="preserve">50 MHz </w:t>
            </w:r>
            <w:r>
              <w:rPr>
                <w:rFonts w:ascii="Symbol" w:hAnsi="Symbol" w:eastAsia="Symbol" w:cs="Symbol"/>
                <w:lang w:val="sv-SE"/>
              </w:rPr>
              <w:t>£</w:t>
            </w:r>
            <w:r>
              <w:rPr>
                <w:lang w:val="de-DE"/>
              </w:rPr>
              <w:t xml:space="preserve"> </w:t>
            </w:r>
            <w:r>
              <w:rPr>
                <w:rFonts w:ascii="Symbol" w:hAnsi="Symbol" w:eastAsia="Symbol" w:cs="Symbol"/>
                <w:lang w:val="sv-SE"/>
              </w:rPr>
              <w:t>D</w:t>
            </w:r>
            <w:r>
              <w:rPr>
                <w:lang w:val="de-DE"/>
              </w:rPr>
              <w:t xml:space="preserve">f &lt; min(100 MHz, </w:t>
            </w:r>
            <w:r>
              <w:rPr>
                <w:rFonts w:ascii="Symbol" w:hAnsi="Symbol" w:eastAsia="Symbol" w:cs="Symbol"/>
              </w:rPr>
              <w:t>D</w:t>
            </w:r>
            <w:r>
              <w:rPr>
                <w:lang w:val="de-DE"/>
              </w:rPr>
              <w:t>f</w:t>
            </w:r>
            <w:r>
              <w:rPr>
                <w:vertAlign w:val="subscript"/>
                <w:lang w:val="de-DE"/>
              </w:rPr>
              <w:t>max</w:t>
            </w:r>
            <w:r>
              <w:rPr>
                <w:lang w:val="de-DE"/>
              </w:rPr>
              <w:t>)</w:t>
            </w:r>
          </w:p>
        </w:tc>
        <w:tc>
          <w:tcPr>
            <w:tcW w:w="1847" w:type="pct"/>
          </w:tcPr>
          <w:p w14:paraId="756F9724">
            <w:pPr>
              <w:keepNext/>
              <w:spacing w:before="40" w:after="40"/>
              <w:jc w:val="center"/>
              <w:rPr>
                <w:rFonts w:ascii="Times New Roman Bold" w:hAnsi="Times New Roman Bold" w:cs="Arial"/>
                <w:szCs w:val="22"/>
              </w:rPr>
            </w:pPr>
            <w:r>
              <w:t>-</w:t>
            </w:r>
            <w:del w:id="0" w:author="ZTE, Fei Xue" w:date="2025-02-06T18:41:19Z">
              <w:r>
                <w:rPr>
                  <w:rFonts w:hint="default"/>
                  <w:lang w:val="en-US"/>
                </w:rPr>
                <w:delText>14</w:delText>
              </w:r>
            </w:del>
            <w:ins w:id="1" w:author="ZTE, Fei Xue" w:date="2025-02-06T18:41:19Z">
              <w:r>
                <w:rPr>
                  <w:rFonts w:hint="eastAsia"/>
                  <w:lang w:val="en-US" w:eastAsia="zh-CN"/>
                </w:rPr>
                <w:t>5</w:t>
              </w:r>
            </w:ins>
            <w:r>
              <w:t xml:space="preserve"> dBm</w:t>
            </w:r>
          </w:p>
        </w:tc>
        <w:tc>
          <w:tcPr>
            <w:tcW w:w="1050" w:type="pct"/>
          </w:tcPr>
          <w:p w14:paraId="6C0AEDA7">
            <w:pPr>
              <w:keepNext/>
              <w:spacing w:before="40" w:after="40"/>
              <w:jc w:val="center"/>
              <w:rPr>
                <w:rFonts w:ascii="Times New Roman Bold" w:hAnsi="Times New Roman Bold" w:cs="Arial"/>
                <w:color w:val="0C0C0C"/>
                <w:szCs w:val="22"/>
              </w:rPr>
            </w:pPr>
            <w:r>
              <w:t>100 kHz</w:t>
            </w:r>
          </w:p>
        </w:tc>
      </w:tr>
      <w:tr w14:paraId="0F2FA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14:paraId="1ED2DB31">
            <w:pPr>
              <w:keepNext/>
              <w:spacing w:before="40" w:after="40"/>
              <w:jc w:val="center"/>
              <w:rPr>
                <w:lang w:val="sv-SE"/>
              </w:rPr>
            </w:pPr>
            <w:r>
              <w:t xml:space="preserve">100 MHz </w:t>
            </w:r>
            <w:r>
              <w:rPr>
                <w:rFonts w:ascii="Symbol" w:hAnsi="Symbol" w:eastAsia="Symbol" w:cs="Symbol"/>
              </w:rPr>
              <w:t>£</w:t>
            </w:r>
            <w:r>
              <w:t xml:space="preserve"> </w:t>
            </w:r>
            <w:r>
              <w:rPr>
                <w:rFonts w:ascii="Symbol" w:hAnsi="Symbol" w:eastAsia="Symbol" w:cs="Symbol"/>
              </w:rPr>
              <w:t>D</w:t>
            </w:r>
            <w:r>
              <w:t xml:space="preserve">f </w:t>
            </w:r>
            <w:r>
              <w:rPr>
                <w:rFonts w:ascii="Symbol" w:hAnsi="Symbol" w:eastAsia="Symbol" w:cs="Symbol"/>
              </w:rPr>
              <w:t>£</w:t>
            </w:r>
            <w:r>
              <w:t xml:space="preserve"> </w:t>
            </w:r>
            <w:r>
              <w:rPr>
                <w:rFonts w:ascii="Symbol" w:hAnsi="Symbol" w:eastAsia="Symbol" w:cs="Symbol"/>
              </w:rPr>
              <w:t>D</w:t>
            </w:r>
            <w:r>
              <w:t>f</w:t>
            </w:r>
            <w:r>
              <w:rPr>
                <w:vertAlign w:val="subscript"/>
              </w:rPr>
              <w:t>max</w:t>
            </w:r>
          </w:p>
        </w:tc>
        <w:tc>
          <w:tcPr>
            <w:tcW w:w="1847" w:type="pct"/>
          </w:tcPr>
          <w:p w14:paraId="0DB7D3D6">
            <w:pPr>
              <w:keepNext/>
              <w:spacing w:before="40" w:after="40"/>
              <w:jc w:val="center"/>
              <w:rPr>
                <w:rFonts w:ascii="Times New Roman Bold" w:hAnsi="Times New Roman Bold" w:cs="Arial"/>
                <w:szCs w:val="22"/>
              </w:rPr>
            </w:pPr>
            <w:r>
              <w:t>-</w:t>
            </w:r>
            <w:del w:id="2" w:author="ZTE, Fei Xue" w:date="2025-02-06T18:41:22Z">
              <w:r>
                <w:rPr>
                  <w:rFonts w:hint="default"/>
                  <w:lang w:val="en-US"/>
                </w:rPr>
                <w:delText>13</w:delText>
              </w:r>
            </w:del>
            <w:ins w:id="3" w:author="ZTE, Fei Xue" w:date="2025-02-06T18:41:23Z">
              <w:r>
                <w:rPr>
                  <w:rFonts w:hint="eastAsia"/>
                  <w:lang w:val="en-US" w:eastAsia="zh-CN"/>
                </w:rPr>
                <w:t>4</w:t>
              </w:r>
            </w:ins>
            <w:r>
              <w:t xml:space="preserve"> dBm</w:t>
            </w:r>
          </w:p>
        </w:tc>
        <w:tc>
          <w:tcPr>
            <w:tcW w:w="1050" w:type="pct"/>
          </w:tcPr>
          <w:p w14:paraId="23D549FE">
            <w:pPr>
              <w:keepNext/>
              <w:spacing w:before="40" w:after="40"/>
              <w:jc w:val="center"/>
              <w:rPr>
                <w:rFonts w:ascii="Times New Roman Bold" w:hAnsi="Times New Roman Bold" w:cs="Arial"/>
                <w:color w:val="0C0C0C"/>
                <w:szCs w:val="22"/>
              </w:rPr>
            </w:pPr>
            <w:r>
              <w:t>1 MHz</w:t>
            </w:r>
          </w:p>
        </w:tc>
      </w:tr>
      <w:tr w14:paraId="29806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5000" w:type="pct"/>
            <w:gridSpan w:val="3"/>
          </w:tcPr>
          <w:p w14:paraId="40F3E2F5">
            <w:pPr>
              <w:keepNext/>
              <w:spacing w:before="40" w:after="40"/>
            </w:pPr>
            <w:r>
              <w:t xml:space="preserve">NOTE: </w:t>
            </w:r>
            <w:r>
              <w:rPr>
                <w:rFonts w:ascii="Symbol" w:hAnsi="Symbol" w:eastAsia="Symbol" w:cs="Symbol"/>
              </w:rPr>
              <w:t>D</w:t>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 where f_offset</w:t>
            </w:r>
            <w:r>
              <w:rPr>
                <w:rFonts w:cs="v5.0.0"/>
                <w:vertAlign w:val="subscript"/>
              </w:rPr>
              <w:t>max</w:t>
            </w:r>
            <w:r>
              <w:rPr>
                <w:rFonts w:cs="v5.0.0"/>
              </w:rPr>
              <w:t xml:space="preserve"> is the offset to the frequency </w:t>
            </w:r>
            <w:r>
              <w:t>Δf</w:t>
            </w:r>
            <w:r>
              <w:rPr>
                <w:vertAlign w:val="subscript"/>
              </w:rPr>
              <w:t>OBUE</w:t>
            </w:r>
            <w:r>
              <w:rPr>
                <w:rFonts w:cs="v5.0.0"/>
              </w:rPr>
              <w:t> = 100 MHz outside the downlink operating band.</w:t>
            </w:r>
          </w:p>
        </w:tc>
      </w:tr>
    </w:tbl>
    <w:p w14:paraId="28BEB1A0">
      <w:pPr>
        <w:pStyle w:val="50"/>
        <w:ind w:left="0" w:firstLine="0"/>
        <w:rPr>
          <w:rFonts w:hint="eastAsia" w:eastAsia="Times New Roman"/>
          <w:lang w:val="en-US" w:eastAsia="zh-CN"/>
        </w:rPr>
      </w:pPr>
    </w:p>
    <w:p w14:paraId="2CB87028">
      <w:pPr>
        <w:pStyle w:val="50"/>
        <w:ind w:left="0" w:firstLine="0"/>
        <w:rPr>
          <w:rFonts w:hint="default" w:eastAsia="Times New Roman"/>
          <w:lang w:val="en-US" w:eastAsia="zh-CN"/>
        </w:rPr>
      </w:pPr>
      <w:r>
        <w:rPr>
          <w:rFonts w:hint="eastAsia" w:eastAsia="Times New Roman"/>
          <w:lang w:val="en-US" w:eastAsia="zh-CN"/>
        </w:rPr>
        <w:t>In addition, in the previous RAN4 meeting, there were some coexistence study for Dense urban and local indoor evaluation, however there were no discussions on RF requirement for MR and LA BS. In the following section, we would like to share our further views on these emission requirement. Since for WA BS, RF requirement for 15GHz BS is reused from 6-10GHz Cat A requirement, we could follow the same principle for and LA. In other words, the MR and LA BS requirement as captured in TS38.104 as following could be reused for 15GHz.</w:t>
      </w:r>
    </w:p>
    <w:p w14:paraId="004DEF27">
      <w:pPr>
        <w:rPr>
          <w:rFonts w:eastAsia="宋体"/>
          <w:lang w:val="en-US" w:eastAsia="zh-CN"/>
        </w:rPr>
      </w:pPr>
      <w:r>
        <w:rPr>
          <w:rFonts w:cs="v5.0.0"/>
        </w:rPr>
        <w:t xml:space="preserve">For </w:t>
      </w:r>
      <w:r>
        <w:rPr>
          <w:rFonts w:cs="v5.0.0"/>
          <w:i/>
          <w:iCs/>
        </w:rPr>
        <w:t>BS</w:t>
      </w:r>
      <w:r>
        <w:rPr>
          <w:rFonts w:hint="eastAsia" w:eastAsia="宋体" w:cs="v5.0.0"/>
          <w:i/>
          <w:iCs/>
          <w:lang w:val="en-US" w:eastAsia="zh-CN"/>
        </w:rPr>
        <w:t xml:space="preserve"> type 1-H</w:t>
      </w:r>
      <w:r>
        <w:rPr>
          <w:rFonts w:cs="v5.0.0"/>
        </w:rPr>
        <w:t xml:space="preserve"> operating in Band</w:t>
      </w:r>
      <w:r>
        <w:rPr>
          <w:rFonts w:hint="eastAsia" w:eastAsia="宋体" w:cs="v5.0.0"/>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 6.6.4.2.3-</w:t>
      </w:r>
      <w:r>
        <w:rPr>
          <w:rFonts w:eastAsia="宋体"/>
          <w:lang w:eastAsia="zh-CN"/>
        </w:rPr>
        <w:t>1</w:t>
      </w:r>
      <w:r>
        <w:rPr>
          <w:rFonts w:hint="eastAsia" w:eastAsia="宋体"/>
          <w:lang w:val="en-US" w:eastAsia="zh-CN"/>
        </w:rPr>
        <w:t xml:space="preserve">b and </w:t>
      </w:r>
      <w:r>
        <w:t>Table 6.6.4.2.3-</w:t>
      </w:r>
      <w:r>
        <w:rPr>
          <w:rFonts w:eastAsia="宋体"/>
          <w:lang w:eastAsia="zh-CN"/>
        </w:rPr>
        <w:t>2</w:t>
      </w:r>
      <w:r>
        <w:rPr>
          <w:rFonts w:hint="eastAsia" w:eastAsia="宋体"/>
          <w:lang w:val="en-US" w:eastAsia="zh-CN"/>
        </w:rPr>
        <w:t>b</w:t>
      </w:r>
      <w:r>
        <w:rPr>
          <w:rFonts w:cs="v5.0.0"/>
        </w:rPr>
        <w:t>:</w:t>
      </w:r>
    </w:p>
    <w:p w14:paraId="1076BC48"/>
    <w:p w14:paraId="62BDA51A">
      <w:pPr>
        <w:pStyle w:val="42"/>
        <w:rPr>
          <w:lang w:val="en-US"/>
        </w:rPr>
      </w:pPr>
      <w:r>
        <w:t>Table 6.6.4.2.3-</w:t>
      </w:r>
      <w:r>
        <w:rPr>
          <w:rFonts w:eastAsia="宋体"/>
          <w:lang w:eastAsia="zh-CN"/>
        </w:rPr>
        <w:t>1</w:t>
      </w:r>
      <w:r>
        <w:rPr>
          <w:rFonts w:hint="eastAsia" w:eastAsia="宋体"/>
          <w:lang w:val="en-US" w:eastAsia="zh-CN"/>
        </w:rPr>
        <w:t>b</w:t>
      </w:r>
      <w:r>
        <w:rPr>
          <w:rFonts w:hint="eastAsia" w:ascii="Times New Roman" w:hAnsi="Times New Roman"/>
          <w:lang w:val="en-US"/>
        </w:rPr>
        <w:t xml:space="preserve">. </w:t>
      </w:r>
      <w:r>
        <w:t xml:space="preserve">Medium Range </w:t>
      </w:r>
      <w:r>
        <w:rPr>
          <w:i/>
          <w:iCs/>
        </w:rPr>
        <w:t>BS</w:t>
      </w:r>
      <w:r>
        <w:rPr>
          <w:rFonts w:hint="eastAsia" w:eastAsia="宋体"/>
          <w:i/>
          <w:iCs/>
          <w:lang w:val="en-US" w:eastAsia="zh-CN"/>
        </w:rPr>
        <w:t xml:space="preserve"> type 1-H</w:t>
      </w:r>
      <w:r>
        <w:t xml:space="preserve"> </w:t>
      </w:r>
      <w:r>
        <w:rPr>
          <w:i/>
        </w:rPr>
        <w:t>operating band</w:t>
      </w:r>
      <w:r>
        <w:t xml:space="preserve"> unwanted emission limits</w:t>
      </w:r>
      <w:r>
        <w:rPr>
          <w:rFonts w:hint="eastAsia"/>
          <w:lang w:val="en-US" w:eastAsia="zh-CN"/>
        </w:rPr>
        <w:t xml:space="preserve"> for </w:t>
      </w:r>
      <w:r>
        <w:rPr>
          <w:rFonts w:hint="eastAsia" w:eastAsiaTheme="minorEastAsia"/>
          <w:lang w:val="en-US" w:eastAsia="zh-CN"/>
        </w:rPr>
        <w:t>band n104</w:t>
      </w:r>
      <w:r>
        <w:rPr>
          <w:lang w:eastAsia="zh-CN"/>
        </w:rPr>
        <w:t xml:space="preserve">, </w:t>
      </w:r>
      <w:r>
        <w:rPr>
          <w:rFonts w:cs="v5.0.0"/>
          <w:lang w:eastAsia="zh-CN"/>
        </w:rPr>
        <w:t>31</w:t>
      </w:r>
      <w:r>
        <w:rPr>
          <w:rFonts w:cs="v5.0.0"/>
        </w:rPr>
        <w:t xml:space="preserve">&lt;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38 dBm</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14:paraId="27FB9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14:paraId="45AECC83">
            <w:pPr>
              <w:pStyle w:val="32"/>
            </w:pPr>
            <w:r>
              <w:t xml:space="preserve">Frequency offset of measurement filter </w:t>
            </w:r>
            <w:r>
              <w:noBreakHyphen/>
            </w:r>
            <w:r>
              <w:t xml:space="preserve">3dB point, </w:t>
            </w:r>
            <w:r>
              <w:rPr/>
              <w:sym w:font="Symbol" w:char="F044"/>
            </w:r>
            <w:r>
              <w:t>f</w:t>
            </w:r>
          </w:p>
        </w:tc>
        <w:tc>
          <w:tcPr>
            <w:tcW w:w="2976" w:type="dxa"/>
            <w:tcBorders>
              <w:top w:val="single" w:color="auto" w:sz="4" w:space="0"/>
              <w:left w:val="single" w:color="auto" w:sz="4" w:space="0"/>
              <w:bottom w:val="single" w:color="auto" w:sz="4" w:space="0"/>
              <w:right w:val="single" w:color="auto" w:sz="4" w:space="0"/>
            </w:tcBorders>
          </w:tcPr>
          <w:p w14:paraId="4E601AEF">
            <w:pPr>
              <w:pStyle w:val="32"/>
            </w:pPr>
            <w: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14:paraId="6761238D">
            <w:pPr>
              <w:pStyle w:val="32"/>
            </w:pPr>
            <w:r>
              <w:rPr>
                <w:i/>
                <w:lang w:eastAsia="zh-CN"/>
              </w:rPr>
              <w:t>Basic limits</w:t>
            </w:r>
            <w:r>
              <w:t xml:space="preserve"> </w:t>
            </w:r>
          </w:p>
        </w:tc>
        <w:tc>
          <w:tcPr>
            <w:tcW w:w="1430" w:type="dxa"/>
            <w:tcBorders>
              <w:top w:val="single" w:color="auto" w:sz="4" w:space="0"/>
              <w:left w:val="single" w:color="auto" w:sz="4" w:space="0"/>
              <w:bottom w:val="single" w:color="auto" w:sz="4" w:space="0"/>
              <w:right w:val="single" w:color="auto" w:sz="4" w:space="0"/>
            </w:tcBorders>
          </w:tcPr>
          <w:p w14:paraId="6ADF78BB">
            <w:pPr>
              <w:pStyle w:val="32"/>
            </w:pPr>
            <w:r>
              <w:rPr>
                <w:i/>
              </w:rPr>
              <w:t>Measurement bandwidth</w:t>
            </w:r>
          </w:p>
        </w:tc>
      </w:tr>
      <w:tr w14:paraId="721F9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14:paraId="6A2E0B75">
            <w:pPr>
              <w:pStyle w:val="33"/>
            </w:pPr>
            <w:r>
              <w:t xml:space="preserve">0 MHz </w:t>
            </w:r>
            <w:r>
              <w:rPr/>
              <w:sym w:font="Symbol" w:char="F0A3"/>
            </w:r>
            <w:r>
              <w:t xml:space="preserve"> </w:t>
            </w:r>
            <w:r>
              <w:rPr/>
              <w:sym w:font="Symbol" w:char="F044"/>
            </w:r>
            <w:r>
              <w:t>f &lt; 50 MHz</w:t>
            </w:r>
          </w:p>
        </w:tc>
        <w:tc>
          <w:tcPr>
            <w:tcW w:w="2976" w:type="dxa"/>
            <w:tcBorders>
              <w:top w:val="single" w:color="auto" w:sz="4" w:space="0"/>
              <w:left w:val="single" w:color="auto" w:sz="4" w:space="0"/>
              <w:bottom w:val="single" w:color="auto" w:sz="4" w:space="0"/>
              <w:right w:val="single" w:color="auto" w:sz="4" w:space="0"/>
            </w:tcBorders>
          </w:tcPr>
          <w:p w14:paraId="531C228D">
            <w:pPr>
              <w:pStyle w:val="33"/>
            </w:pPr>
            <w:r>
              <w:t xml:space="preserve">0.05 MHz </w:t>
            </w:r>
            <w:r>
              <w:rPr/>
              <w:sym w:font="Symbol" w:char="F0A3"/>
            </w:r>
            <w: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14:paraId="057AE990">
            <w:pPr>
              <w:pStyle w:val="33"/>
              <w:rPr>
                <w:lang w:eastAsia="zh-CN"/>
              </w:rPr>
            </w:pPr>
            <m:oMathPara>
              <m:oMath>
                <m:r>
                  <m:rPr>
                    <m:sty m:val="p"/>
                  </m:rPr>
                  <w:rPr>
                    <w:rFonts w:ascii="Cambria Math" w:hAnsi="Cambria Math" w:eastAsia="宋体"/>
                    <w:lang w:val="en-US" w:eastAsia="zh-CN"/>
                  </w:rPr>
                  <m:t>Prated,x−53dB−</m:t>
                </m:r>
                <m:f>
                  <m:fPr>
                    <m:ctrlPr>
                      <w:rPr>
                        <w:rFonts w:ascii="Cambria Math" w:hAnsi="Cambria Math" w:eastAsia="宋体"/>
                        <w:lang w:val="en-US" w:eastAsia="zh-CN"/>
                      </w:rPr>
                    </m:ctrlPr>
                  </m:fPr>
                  <m:num>
                    <m:r>
                      <m:rPr/>
                      <w:rPr>
                        <w:rFonts w:ascii="Cambria Math" w:hAnsi="Cambria Math" w:eastAsia="宋体"/>
                        <w:lang w:val="en-US" w:eastAsia="zh-CN"/>
                      </w:rPr>
                      <m:t>7</m:t>
                    </m:r>
                    <m:ctrlPr>
                      <w:rPr>
                        <w:rFonts w:ascii="Cambria Math" w:hAnsi="Cambria Math" w:eastAsia="宋体"/>
                        <w:lang w:val="en-US" w:eastAsia="zh-CN"/>
                      </w:rPr>
                    </m:ctrlPr>
                  </m:num>
                  <m:den>
                    <m:r>
                      <m:rPr/>
                      <w:rPr>
                        <w:rFonts w:ascii="Cambria Math" w:hAnsi="Cambria Math" w:eastAsia="宋体"/>
                        <w:lang w:val="en-US" w:eastAsia="zh-CN"/>
                      </w:rPr>
                      <m:t>50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m:rPr/>
                          <w:rPr>
                            <w:rFonts w:ascii="Cambria Math" w:hAnsi="Cambria Math" w:eastAsia="宋体"/>
                            <w:lang w:val="en-US" w:eastAsia="zh-CN"/>
                          </w:rPr>
                          <m:t>f_offset</m:t>
                        </m:r>
                        <m:ctrlPr>
                          <w:rPr>
                            <w:rFonts w:ascii="Cambria Math" w:hAnsi="Cambria Math" w:eastAsia="宋体"/>
                            <w:lang w:val="en-US" w:eastAsia="zh-CN"/>
                          </w:rPr>
                        </m:ctrlPr>
                      </m:num>
                      <m:den>
                        <m:r>
                          <m:rPr/>
                          <w:rPr>
                            <w:rFonts w:ascii="Cambria Math" w:hAnsi="Cambria Math" w:eastAsia="宋体"/>
                            <w:lang w:val="en-US" w:eastAsia="zh-CN"/>
                          </w:rPr>
                          <m:t>MHz</m:t>
                        </m:r>
                        <m:ctrlPr>
                          <w:rPr>
                            <w:rFonts w:ascii="Cambria Math" w:hAnsi="Cambria Math" w:eastAsia="宋体"/>
                            <w:lang w:val="en-US" w:eastAsia="zh-CN"/>
                          </w:rPr>
                        </m:ctrlPr>
                      </m:den>
                    </m:f>
                    <m:r>
                      <m:rP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14:paraId="551B3E45">
            <w:pPr>
              <w:pStyle w:val="33"/>
            </w:pPr>
            <w:r>
              <w:t xml:space="preserve">100 kHz </w:t>
            </w:r>
          </w:p>
        </w:tc>
      </w:tr>
      <w:tr w14:paraId="543B0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14:paraId="28D1D989">
            <w:pPr>
              <w:pStyle w:val="33"/>
              <w:rPr>
                <w:lang w:val="sv-SE"/>
              </w:rPr>
            </w:pPr>
            <w:r>
              <w:rPr>
                <w:lang w:val="sv-SE"/>
              </w:rPr>
              <w:t xml:space="preserve">50 MHz </w:t>
            </w:r>
            <w:r>
              <w:rPr/>
              <w:sym w:font="Symbol" w:char="F0A3"/>
            </w:r>
            <w:r>
              <w:rPr>
                <w:lang w:val="sv-SE"/>
              </w:rPr>
              <w:t xml:space="preserve"> </w:t>
            </w:r>
            <w:r>
              <w:rPr/>
              <w:sym w:font="Symbol" w:char="F044"/>
            </w:r>
            <w:r>
              <w:rPr>
                <w:lang w:val="sv-SE"/>
              </w:rPr>
              <w:t>f &lt;</w:t>
            </w:r>
          </w:p>
          <w:p w14:paraId="53C4A78D">
            <w:pPr>
              <w:pStyle w:val="33"/>
              <w:rPr>
                <w:lang w:val="sv-SE"/>
              </w:rPr>
            </w:pPr>
            <w:r>
              <w:rPr>
                <w:lang w:val="sv-SE"/>
              </w:rPr>
              <w:t xml:space="preserve">min(100 MHz, </w:t>
            </w:r>
            <w:r>
              <w:rPr/>
              <w:sym w:font="Symbol" w:char="F044"/>
            </w:r>
            <w:r>
              <w:rPr>
                <w:lang w:val="sv-SE"/>
              </w:rPr>
              <w:t>f</w:t>
            </w:r>
            <w:r>
              <w:rPr>
                <w:vertAlign w:val="subscript"/>
                <w:lang w:val="sv-SE"/>
              </w:rPr>
              <w:t>max</w:t>
            </w:r>
            <w:r>
              <w:rPr>
                <w:lang w:val="sv-SE"/>
              </w:rPr>
              <w:t>)</w:t>
            </w:r>
          </w:p>
        </w:tc>
        <w:tc>
          <w:tcPr>
            <w:tcW w:w="2976" w:type="dxa"/>
            <w:tcBorders>
              <w:top w:val="single" w:color="auto" w:sz="4" w:space="0"/>
              <w:left w:val="single" w:color="auto" w:sz="4" w:space="0"/>
              <w:bottom w:val="single" w:color="auto" w:sz="4" w:space="0"/>
              <w:right w:val="single" w:color="auto" w:sz="4" w:space="0"/>
            </w:tcBorders>
          </w:tcPr>
          <w:p w14:paraId="1A952FBF">
            <w:pPr>
              <w:pStyle w:val="33"/>
              <w:rPr>
                <w:lang w:val="sv-SE"/>
              </w:rPr>
            </w:pPr>
            <w:r>
              <w:rPr>
                <w:lang w:val="sv-SE"/>
              </w:rPr>
              <w:t xml:space="preserve">50.05 MHz </w:t>
            </w:r>
            <w:r>
              <w:rPr/>
              <w:sym w:font="Symbol" w:char="F0A3"/>
            </w:r>
            <w:r>
              <w:rPr>
                <w:lang w:val="sv-SE"/>
              </w:rPr>
              <w:t xml:space="preserve"> f_offset &lt;</w:t>
            </w:r>
          </w:p>
          <w:p w14:paraId="2E20A4CA">
            <w:pPr>
              <w:pStyle w:val="33"/>
              <w:rPr>
                <w:lang w:val="sv-SE"/>
              </w:rPr>
            </w:pPr>
            <w:r>
              <w:rPr>
                <w:lang w:val="sv-SE"/>
              </w:rPr>
              <w:t>min(100.05 MHz, f_offset</w:t>
            </w:r>
            <w:r>
              <w:rPr>
                <w:vertAlign w:val="subscript"/>
                <w:lang w:val="sv-SE"/>
              </w:rPr>
              <w:t>max</w:t>
            </w:r>
            <w:r>
              <w:rPr>
                <w:lang w:val="sv-SE"/>
              </w:rPr>
              <w:t>)</w:t>
            </w:r>
          </w:p>
        </w:tc>
        <w:tc>
          <w:tcPr>
            <w:tcW w:w="3455" w:type="dxa"/>
            <w:tcBorders>
              <w:top w:val="single" w:color="auto" w:sz="4" w:space="0"/>
              <w:left w:val="single" w:color="auto" w:sz="4" w:space="0"/>
              <w:bottom w:val="single" w:color="auto" w:sz="4" w:space="0"/>
              <w:right w:val="single" w:color="auto" w:sz="4" w:space="0"/>
            </w:tcBorders>
          </w:tcPr>
          <w:p w14:paraId="2FB710A1">
            <w:pPr>
              <w:pStyle w:val="33"/>
            </w:pPr>
            <w:r>
              <w:rPr>
                <w:rFonts w:cs="Arial"/>
                <w:lang w:eastAsia="zh-CN"/>
              </w:rPr>
              <w:t>P</w:t>
            </w:r>
            <w:r>
              <w:rPr>
                <w:rFonts w:cs="Arial"/>
                <w:vertAlign w:val="subscript"/>
                <w:lang w:eastAsia="zh-CN"/>
              </w:rPr>
              <w:t>rated,x</w:t>
            </w:r>
            <w:r>
              <w:rPr>
                <w:rFonts w:cs="Arial"/>
                <w:lang w:eastAsia="zh-CN"/>
              </w:rPr>
              <w:t xml:space="preserve"> </w:t>
            </w:r>
            <w:r>
              <w:rPr>
                <w:rFonts w:cs="Arial"/>
                <w:vertAlign w:val="subscript"/>
                <w:lang w:eastAsia="zh-CN"/>
              </w:rPr>
              <w:t xml:space="preserve"> </w:t>
            </w:r>
            <w:r>
              <w:rPr>
                <w:rFonts w:cs="Arial"/>
                <w:lang w:eastAsia="zh-CN"/>
              </w:rPr>
              <w:t>- 60dB</w:t>
            </w:r>
          </w:p>
        </w:tc>
        <w:tc>
          <w:tcPr>
            <w:tcW w:w="1430" w:type="dxa"/>
            <w:tcBorders>
              <w:top w:val="single" w:color="auto" w:sz="4" w:space="0"/>
              <w:left w:val="single" w:color="auto" w:sz="4" w:space="0"/>
              <w:bottom w:val="single" w:color="auto" w:sz="4" w:space="0"/>
              <w:right w:val="single" w:color="auto" w:sz="4" w:space="0"/>
            </w:tcBorders>
          </w:tcPr>
          <w:p w14:paraId="6638F76A">
            <w:pPr>
              <w:pStyle w:val="33"/>
            </w:pPr>
            <w:r>
              <w:t xml:space="preserve">100 kHz </w:t>
            </w:r>
          </w:p>
        </w:tc>
      </w:tr>
      <w:tr w14:paraId="7CE34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14:paraId="6EC275A7">
            <w:pPr>
              <w:pStyle w:val="33"/>
            </w:pPr>
            <w:r>
              <w:t xml:space="preserve">100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14:paraId="02BACEF3">
            <w:pPr>
              <w:pStyle w:val="33"/>
            </w:pPr>
            <w:r>
              <w:t>100.</w:t>
            </w:r>
            <w:r>
              <w:rPr>
                <w:rFonts w:hint="eastAsia" w:eastAsia="宋体"/>
                <w:lang w:val="en-US" w:eastAsia="zh-CN"/>
              </w:rPr>
              <w:t>0</w:t>
            </w:r>
            <w:r>
              <w:t xml:space="preserve">5 MHz </w:t>
            </w:r>
            <w:r>
              <w:rPr/>
              <w:sym w:font="Symbol" w:char="F0A3"/>
            </w:r>
            <w:r>
              <w:t xml:space="preserve"> f_offset &lt; f_offset</w:t>
            </w:r>
            <w:r>
              <w:rPr>
                <w:vertAlign w:val="subscript"/>
              </w:rPr>
              <w:t>max</w:t>
            </w:r>
            <w:r>
              <w:t xml:space="preserve"> </w:t>
            </w:r>
          </w:p>
        </w:tc>
        <w:tc>
          <w:tcPr>
            <w:tcW w:w="3455" w:type="dxa"/>
            <w:tcBorders>
              <w:top w:val="single" w:color="auto" w:sz="4" w:space="0"/>
              <w:left w:val="single" w:color="auto" w:sz="4" w:space="0"/>
              <w:bottom w:val="single" w:color="auto" w:sz="4" w:space="0"/>
              <w:right w:val="single" w:color="auto" w:sz="4" w:space="0"/>
            </w:tcBorders>
          </w:tcPr>
          <w:p w14:paraId="6635DB2D">
            <w:pPr>
              <w:pStyle w:val="33"/>
            </w:pPr>
            <w:r>
              <w:rPr>
                <w:rFonts w:cs="Arial"/>
                <w:lang w:eastAsia="zh-CN"/>
              </w:rPr>
              <w:t>Min(</w:t>
            </w:r>
            <w:r>
              <w:t>P</w:t>
            </w:r>
            <w:r>
              <w:rPr>
                <w:vertAlign w:val="subscript"/>
              </w:rPr>
              <w:t>rated,x</w:t>
            </w:r>
            <w:r>
              <w:rPr>
                <w:rFonts w:cs="Arial"/>
                <w:lang w:eastAsia="zh-CN"/>
              </w:rPr>
              <w:t xml:space="preserve"> </w:t>
            </w:r>
            <w:r>
              <w:rPr>
                <w:rFonts w:cs="Arial"/>
                <w:vertAlign w:val="subscript"/>
                <w:lang w:eastAsia="zh-CN"/>
              </w:rPr>
              <w:t xml:space="preserve"> </w:t>
            </w:r>
            <w:r>
              <w:rPr>
                <w:rFonts w:cs="Arial"/>
                <w:lang w:eastAsia="zh-CN"/>
              </w:rPr>
              <w:t>- 60dB, -25dBm)</w:t>
            </w:r>
            <w:r>
              <w:rPr>
                <w:rFonts w:hint="eastAsia" w:cs="Arial"/>
                <w:lang w:val="en-US" w:eastAsia="zh-CN"/>
              </w:rPr>
              <w:t xml:space="preserve"> </w:t>
            </w:r>
            <w:r>
              <w:rPr>
                <w:rFonts w:cs="Arial"/>
                <w:lang w:eastAsia="zh-CN"/>
              </w:rPr>
              <w:t xml:space="preserve">(Note </w:t>
            </w:r>
            <w:r>
              <w:rPr>
                <w:rFonts w:eastAsia="宋体" w:cs="Arial"/>
                <w:lang w:eastAsia="zh-CN"/>
              </w:rPr>
              <w:t>3</w:t>
            </w:r>
            <w:r>
              <w:rPr>
                <w:rFonts w:cs="Arial"/>
                <w:lang w:eastAsia="zh-CN"/>
              </w:rPr>
              <w:t>)</w:t>
            </w:r>
          </w:p>
        </w:tc>
        <w:tc>
          <w:tcPr>
            <w:tcW w:w="1430" w:type="dxa"/>
            <w:tcBorders>
              <w:top w:val="single" w:color="auto" w:sz="4" w:space="0"/>
              <w:left w:val="single" w:color="auto" w:sz="4" w:space="0"/>
              <w:bottom w:val="single" w:color="auto" w:sz="4" w:space="0"/>
              <w:right w:val="single" w:color="auto" w:sz="4" w:space="0"/>
            </w:tcBorders>
          </w:tcPr>
          <w:p w14:paraId="56256889">
            <w:pPr>
              <w:pStyle w:val="33"/>
            </w:pPr>
            <w:r>
              <w:t>100 kHz</w:t>
            </w:r>
          </w:p>
        </w:tc>
      </w:tr>
      <w:tr w14:paraId="60ADF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14:paraId="49D55329">
            <w:pPr>
              <w:pStyle w:val="46"/>
            </w:pPr>
            <w:r>
              <w:t>NOTE 1:</w:t>
            </w:r>
            <w:r>
              <w:tab/>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rPr>
                <w:rFonts w:hint="eastAsia"/>
              </w:rPr>
              <w:t>f ≥ 10</w:t>
            </w:r>
            <w:r>
              <w:rPr>
                <w:rFonts w:hint="eastAsia"/>
                <w:lang w:val="en-US" w:eastAsia="zh-CN"/>
              </w:rPr>
              <w:t>0</w:t>
            </w:r>
            <w:r>
              <w:rPr>
                <w:rFonts w:hint="eastAsia"/>
              </w:rPr>
              <w:t xml:space="preserve">MHz from both adjacent </w:t>
            </w:r>
            <w:r>
              <w:rPr>
                <w:i/>
              </w:rPr>
              <w:t>sub-blocks</w:t>
            </w:r>
            <w:r>
              <w:rPr>
                <w:rFonts w:hint="eastAsia"/>
              </w:rPr>
              <w:t xml:space="preserve"> on each side of the </w:t>
            </w:r>
            <w:r>
              <w:rPr>
                <w:i/>
              </w:rPr>
              <w:t>sub-block gap</w:t>
            </w:r>
            <w:r>
              <w:rPr>
                <w:rFonts w:hint="eastAsia"/>
              </w:rPr>
              <w:t xml:space="preserve">, where the emission limits within </w:t>
            </w:r>
            <w:r>
              <w:rPr>
                <w:i/>
              </w:rPr>
              <w:t>sub-block gaps</w:t>
            </w:r>
            <w:r>
              <w:rPr>
                <w:rFonts w:hint="eastAsia"/>
              </w:rPr>
              <w:t xml:space="preserve"> shall be </w:t>
            </w:r>
            <w:r>
              <w:t>Min(P</w:t>
            </w:r>
            <w:r>
              <w:rPr>
                <w:vertAlign w:val="subscript"/>
              </w:rPr>
              <w:t>rated,x</w:t>
            </w:r>
            <w:r>
              <w:t xml:space="preserve"> -60dB, </w:t>
            </w:r>
            <w:r>
              <w:noBreakHyphen/>
            </w:r>
            <w:r>
              <w:t>25dBm)/100kHz.</w:t>
            </w:r>
          </w:p>
          <w:p w14:paraId="0A94AA49">
            <w:pPr>
              <w:pStyle w:val="46"/>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r>
              <w:t>.</w:t>
            </w:r>
          </w:p>
          <w:p w14:paraId="49075235">
            <w:pPr>
              <w:pStyle w:val="46"/>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w:t>
            </w:r>
            <w:r>
              <w:rPr>
                <w:rFonts w:hint="eastAsia" w:eastAsia="宋体"/>
                <w:lang w:val="en-US" w:eastAsia="zh-CN"/>
              </w:rPr>
              <w:t>0</w:t>
            </w:r>
            <w:r>
              <w:t xml:space="preserve"> MHz.</w:t>
            </w:r>
          </w:p>
        </w:tc>
      </w:tr>
    </w:tbl>
    <w:p w14:paraId="503A7622"/>
    <w:p w14:paraId="6DD2C6F9">
      <w:pPr>
        <w:pStyle w:val="42"/>
        <w:rPr>
          <w:rFonts w:cs="v5.0.0"/>
        </w:rPr>
      </w:pPr>
      <w:r>
        <w:t>Table 6.6.4.2.3-</w:t>
      </w:r>
      <w:r>
        <w:rPr>
          <w:rFonts w:eastAsia="宋体"/>
          <w:lang w:eastAsia="zh-CN"/>
        </w:rPr>
        <w:t>2</w:t>
      </w:r>
      <w:r>
        <w:rPr>
          <w:rFonts w:hint="eastAsia" w:eastAsia="宋体"/>
          <w:lang w:val="en-US" w:eastAsia="zh-CN"/>
        </w:rPr>
        <w:t>b</w:t>
      </w:r>
      <w:r>
        <w:rPr>
          <w:rFonts w:hint="eastAsia" w:ascii="Times New Roman" w:hAnsi="Times New Roman"/>
          <w:lang w:val="en-US"/>
        </w:rPr>
        <w:t xml:space="preserve">. </w:t>
      </w:r>
      <w:r>
        <w:t xml:space="preserve">Medium Range </w:t>
      </w:r>
      <w:r>
        <w:rPr>
          <w:i/>
          <w:iCs/>
        </w:rPr>
        <w:t>BS</w:t>
      </w:r>
      <w:r>
        <w:rPr>
          <w:rFonts w:hint="eastAsia" w:eastAsia="宋体"/>
          <w:i/>
          <w:iCs/>
          <w:lang w:val="en-US" w:eastAsia="zh-CN"/>
        </w:rPr>
        <w:t xml:space="preserve"> type 1-H</w:t>
      </w:r>
      <w:r>
        <w:t xml:space="preserve"> operating band unwanted emission limits</w:t>
      </w:r>
      <w:r>
        <w:rPr>
          <w:rFonts w:hint="eastAsia"/>
          <w:lang w:val="en-US" w:eastAsia="zh-CN"/>
        </w:rPr>
        <w:t xml:space="preserve"> for band 104</w:t>
      </w:r>
      <w:r>
        <w:rPr>
          <w:lang w:eastAsia="zh-CN"/>
        </w:rPr>
        <w:t xml:space="preserve">, </w:t>
      </w:r>
      <w:r>
        <w:rPr>
          <w:rFonts w:cs="v5.0.0"/>
          <w:bCs/>
        </w:rPr>
        <w:t>P</w:t>
      </w:r>
      <w:r>
        <w:rPr>
          <w:rFonts w:cs="v5.0.0"/>
          <w:bCs/>
          <w:vertAlign w:val="subscript"/>
        </w:rPr>
        <w:t>rated,x</w:t>
      </w:r>
      <w:r>
        <w:rPr>
          <w:rFonts w:cs="v5.0.0"/>
        </w:rPr>
        <w:t xml:space="preserve"> </w:t>
      </w:r>
      <w:r>
        <w:rPr>
          <w:rFonts w:cs="v5.0.0"/>
        </w:rPr>
        <w:sym w:font="Symbol" w:char="F0A3"/>
      </w:r>
      <w:r>
        <w:rPr>
          <w:rFonts w:cs="v5.0.0"/>
        </w:rPr>
        <w:t xml:space="preserve"> </w:t>
      </w:r>
      <w:r>
        <w:rPr>
          <w:rFonts w:cs="v5.0.0"/>
          <w:lang w:eastAsia="zh-CN"/>
        </w:rPr>
        <w:t>31</w:t>
      </w:r>
      <w:r>
        <w:rPr>
          <w:rFonts w:cs="v5.0.0"/>
        </w:rPr>
        <w:t xml:space="preserve"> dBm</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14:paraId="06E2F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14:paraId="4A282961">
            <w:pPr>
              <w:pStyle w:val="32"/>
              <w:spacing w:line="256" w:lineRule="auto"/>
              <w:rPr>
                <w:rFonts w:cs="v5.0.0"/>
              </w:rPr>
            </w:pPr>
            <w:r>
              <w:rPr>
                <w:rFonts w:cs="v5.0.0"/>
              </w:rPr>
              <w:t xml:space="preserve">Frequency offset of measurement filter </w:t>
            </w:r>
            <w:r>
              <w:rPr>
                <w:rFonts w:cs="v5.0.0"/>
              </w:rPr>
              <w:noBreakHyphen/>
            </w:r>
            <w:r>
              <w:rPr>
                <w:rFonts w:cs="v5.0.0"/>
              </w:rPr>
              <w:t xml:space="preserve">3dB point, </w:t>
            </w:r>
            <w:r>
              <w:rPr>
                <w:rFonts w:cs="v5.0.0"/>
              </w:rPr>
              <w:sym w:font="Symbol" w:char="F044"/>
            </w:r>
            <w:r>
              <w:rPr>
                <w:rFonts w:cs="v5.0.0"/>
              </w:rPr>
              <w:t>f</w:t>
            </w:r>
          </w:p>
        </w:tc>
        <w:tc>
          <w:tcPr>
            <w:tcW w:w="2976" w:type="dxa"/>
            <w:tcBorders>
              <w:top w:val="single" w:color="auto" w:sz="4" w:space="0"/>
              <w:left w:val="single" w:color="auto" w:sz="4" w:space="0"/>
              <w:bottom w:val="single" w:color="auto" w:sz="4" w:space="0"/>
              <w:right w:val="single" w:color="auto" w:sz="4" w:space="0"/>
            </w:tcBorders>
          </w:tcPr>
          <w:p w14:paraId="01C84FE0">
            <w:pPr>
              <w:pStyle w:val="32"/>
              <w:spacing w:line="256" w:lineRule="auto"/>
              <w:rPr>
                <w:rFonts w:cs="v5.0.0"/>
              </w:rPr>
            </w:pPr>
            <w:r>
              <w:rPr>
                <w:rFonts w:cs="v5.0.0"/>
              </w:rPr>
              <w:t>Frequency offset of measurement filter centre frequency, f_offset</w:t>
            </w:r>
          </w:p>
        </w:tc>
        <w:tc>
          <w:tcPr>
            <w:tcW w:w="3455" w:type="dxa"/>
            <w:tcBorders>
              <w:top w:val="single" w:color="auto" w:sz="4" w:space="0"/>
              <w:left w:val="single" w:color="auto" w:sz="4" w:space="0"/>
              <w:bottom w:val="single" w:color="auto" w:sz="4" w:space="0"/>
              <w:right w:val="single" w:color="auto" w:sz="4" w:space="0"/>
            </w:tcBorders>
          </w:tcPr>
          <w:p w14:paraId="7CACEB7C">
            <w:pPr>
              <w:pStyle w:val="32"/>
              <w:spacing w:line="256" w:lineRule="auto"/>
              <w:rPr>
                <w:rFonts w:cs="v5.0.0"/>
              </w:rPr>
            </w:pPr>
            <w:r>
              <w:rPr>
                <w:rFonts w:cs="v5.0.0"/>
                <w:i/>
                <w:lang w:eastAsia="zh-CN"/>
              </w:rPr>
              <w:t>Basic limits</w:t>
            </w:r>
            <w:r>
              <w:rPr>
                <w:rFonts w:cs="v5.0.0"/>
              </w:rPr>
              <w:t xml:space="preserve"> </w:t>
            </w:r>
          </w:p>
        </w:tc>
        <w:tc>
          <w:tcPr>
            <w:tcW w:w="1430" w:type="dxa"/>
            <w:tcBorders>
              <w:top w:val="single" w:color="auto" w:sz="4" w:space="0"/>
              <w:left w:val="single" w:color="auto" w:sz="4" w:space="0"/>
              <w:bottom w:val="single" w:color="auto" w:sz="4" w:space="0"/>
              <w:right w:val="single" w:color="auto" w:sz="4" w:space="0"/>
            </w:tcBorders>
          </w:tcPr>
          <w:p w14:paraId="10D2ED36">
            <w:pPr>
              <w:pStyle w:val="32"/>
              <w:spacing w:line="256" w:lineRule="auto"/>
              <w:rPr>
                <w:rFonts w:cs="v5.0.0"/>
              </w:rPr>
            </w:pPr>
            <w:r>
              <w:rPr>
                <w:rFonts w:cs="v5.0.0"/>
                <w:i/>
              </w:rPr>
              <w:t>Measurement bandwidth</w:t>
            </w:r>
          </w:p>
        </w:tc>
      </w:tr>
      <w:tr w14:paraId="3D249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14:paraId="4B2129B3">
            <w:pPr>
              <w:pStyle w:val="33"/>
              <w:spacing w:line="256" w:lineRule="auto"/>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p>
        </w:tc>
        <w:tc>
          <w:tcPr>
            <w:tcW w:w="2976" w:type="dxa"/>
            <w:tcBorders>
              <w:top w:val="single" w:color="auto" w:sz="4" w:space="0"/>
              <w:left w:val="single" w:color="auto" w:sz="4" w:space="0"/>
              <w:bottom w:val="single" w:color="auto" w:sz="4" w:space="0"/>
              <w:right w:val="single" w:color="auto" w:sz="4" w:space="0"/>
            </w:tcBorders>
          </w:tcPr>
          <w:p w14:paraId="52498A39">
            <w:pPr>
              <w:pStyle w:val="33"/>
              <w:spacing w:line="256" w:lineRule="auto"/>
              <w:rPr>
                <w:rFonts w:cs="v5.0.0"/>
              </w:rPr>
            </w:pPr>
            <w:r>
              <w:rPr>
                <w:rFonts w:cs="v5.0.0"/>
              </w:rPr>
              <w:t xml:space="preserve">0.05 MHz </w:t>
            </w:r>
            <w:r>
              <w:rPr>
                <w:rFonts w:cs="v5.0.0"/>
              </w:rPr>
              <w:sym w:font="Symbol" w:char="F0A3"/>
            </w:r>
            <w:r>
              <w:rPr>
                <w:rFonts w:cs="v5.0.0"/>
              </w:rPr>
              <w:t xml:space="preserve"> f_offset &lt; 50.05 MHz</w:t>
            </w:r>
          </w:p>
        </w:tc>
        <w:tc>
          <w:tcPr>
            <w:tcW w:w="3455" w:type="dxa"/>
            <w:tcBorders>
              <w:top w:val="single" w:color="auto" w:sz="4" w:space="0"/>
              <w:left w:val="single" w:color="auto" w:sz="4" w:space="0"/>
              <w:bottom w:val="single" w:color="auto" w:sz="4" w:space="0"/>
              <w:right w:val="single" w:color="auto" w:sz="4" w:space="0"/>
            </w:tcBorders>
            <w:vAlign w:val="center"/>
          </w:tcPr>
          <w:p w14:paraId="6A489082">
            <w:pPr>
              <w:pStyle w:val="33"/>
              <w:spacing w:line="256" w:lineRule="auto"/>
              <w:rPr>
                <w:lang w:eastAsia="zh-CN"/>
              </w:rPr>
            </w:pPr>
            <m:oMathPara>
              <m:oMath>
                <m:r>
                  <m:rPr>
                    <m:sty m:val="p"/>
                  </m:rPr>
                  <w:rPr>
                    <w:rFonts w:ascii="Cambria Math" w:hAnsi="Cambria Math" w:eastAsia="宋体"/>
                    <w:lang w:val="en-US" w:eastAsia="zh-CN"/>
                  </w:rPr>
                  <m:t>−22dBm−</m:t>
                </m:r>
                <m:f>
                  <m:fPr>
                    <m:ctrlPr>
                      <w:rPr>
                        <w:rFonts w:ascii="Cambria Math" w:hAnsi="Cambria Math" w:eastAsia="宋体"/>
                        <w:lang w:val="en-US" w:eastAsia="zh-CN"/>
                      </w:rPr>
                    </m:ctrlPr>
                  </m:fPr>
                  <m:num>
                    <m:r>
                      <m:rPr/>
                      <w:rPr>
                        <w:rFonts w:ascii="Cambria Math" w:hAnsi="Cambria Math" w:eastAsia="宋体"/>
                        <w:lang w:val="en-US" w:eastAsia="zh-CN"/>
                      </w:rPr>
                      <m:t>7</m:t>
                    </m:r>
                    <m:ctrlPr>
                      <w:rPr>
                        <w:rFonts w:ascii="Cambria Math" w:hAnsi="Cambria Math" w:eastAsia="宋体"/>
                        <w:lang w:val="en-US" w:eastAsia="zh-CN"/>
                      </w:rPr>
                    </m:ctrlPr>
                  </m:num>
                  <m:den>
                    <m:r>
                      <m:rPr/>
                      <w:rPr>
                        <w:rFonts w:ascii="Cambria Math" w:hAnsi="Cambria Math" w:eastAsia="宋体"/>
                        <w:lang w:val="en-US" w:eastAsia="zh-CN"/>
                      </w:rPr>
                      <m:t>50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m:rPr/>
                          <w:rPr>
                            <w:rFonts w:ascii="Cambria Math" w:hAnsi="Cambria Math" w:eastAsia="宋体"/>
                            <w:lang w:val="en-US" w:eastAsia="zh-CN"/>
                          </w:rPr>
                          <m:t>f_offset</m:t>
                        </m:r>
                        <m:ctrlPr>
                          <w:rPr>
                            <w:rFonts w:ascii="Cambria Math" w:hAnsi="Cambria Math" w:eastAsia="宋体"/>
                            <w:lang w:val="en-US" w:eastAsia="zh-CN"/>
                          </w:rPr>
                        </m:ctrlPr>
                      </m:num>
                      <m:den>
                        <m:r>
                          <m:rPr/>
                          <w:rPr>
                            <w:rFonts w:ascii="Cambria Math" w:hAnsi="Cambria Math" w:eastAsia="宋体"/>
                            <w:lang w:val="en-US" w:eastAsia="zh-CN"/>
                          </w:rPr>
                          <m:t>MHz</m:t>
                        </m:r>
                        <m:ctrlPr>
                          <w:rPr>
                            <w:rFonts w:ascii="Cambria Math" w:hAnsi="Cambria Math" w:eastAsia="宋体"/>
                            <w:lang w:val="en-US" w:eastAsia="zh-CN"/>
                          </w:rPr>
                        </m:ctrlPr>
                      </m:den>
                    </m:f>
                    <m:r>
                      <m:rP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Borders>
              <w:top w:val="single" w:color="auto" w:sz="4" w:space="0"/>
              <w:left w:val="single" w:color="auto" w:sz="4" w:space="0"/>
              <w:bottom w:val="single" w:color="auto" w:sz="4" w:space="0"/>
              <w:right w:val="single" w:color="auto" w:sz="4" w:space="0"/>
            </w:tcBorders>
          </w:tcPr>
          <w:p w14:paraId="7CDCC954">
            <w:pPr>
              <w:pStyle w:val="33"/>
              <w:spacing w:line="256" w:lineRule="auto"/>
            </w:pPr>
            <w:r>
              <w:t xml:space="preserve">100 kHz </w:t>
            </w:r>
          </w:p>
        </w:tc>
      </w:tr>
      <w:tr w14:paraId="17C9E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14:paraId="3EBEE774">
            <w:pPr>
              <w:pStyle w:val="33"/>
              <w:spacing w:line="256" w:lineRule="auto"/>
              <w:rPr>
                <w:rFonts w:cs="v5.0.0"/>
                <w:lang w:val="sv-SE"/>
              </w:rPr>
            </w:pPr>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14:paraId="3CC21ED0">
            <w:pPr>
              <w:pStyle w:val="33"/>
              <w:spacing w:line="256" w:lineRule="auto"/>
              <w:rPr>
                <w:rFonts w:cs="v5.0.0"/>
                <w:lang w:val="sv-SE"/>
              </w:rPr>
            </w:pPr>
            <w:r>
              <w:rPr>
                <w:rFonts w:cs="v5.0.0"/>
                <w:lang w:val="sv-SE"/>
              </w:rPr>
              <w:t xml:space="preserve">min(100 MHz, </w:t>
            </w:r>
            <w:r>
              <w:rPr/>
              <w:sym w:font="Symbol" w:char="F044"/>
            </w:r>
            <w:r>
              <w:rPr>
                <w:lang w:val="sv-SE"/>
              </w:rPr>
              <w:t>f</w:t>
            </w:r>
            <w:r>
              <w:rPr>
                <w:vertAlign w:val="subscript"/>
                <w:lang w:val="sv-SE"/>
              </w:rPr>
              <w:t>max</w:t>
            </w:r>
            <w:r>
              <w:rPr>
                <w:rFonts w:cs="v5.0.0"/>
                <w:lang w:val="sv-SE"/>
              </w:rPr>
              <w:t>)</w:t>
            </w:r>
          </w:p>
        </w:tc>
        <w:tc>
          <w:tcPr>
            <w:tcW w:w="2976" w:type="dxa"/>
            <w:tcBorders>
              <w:top w:val="single" w:color="auto" w:sz="4" w:space="0"/>
              <w:left w:val="single" w:color="auto" w:sz="4" w:space="0"/>
              <w:bottom w:val="single" w:color="auto" w:sz="4" w:space="0"/>
              <w:right w:val="single" w:color="auto" w:sz="4" w:space="0"/>
            </w:tcBorders>
          </w:tcPr>
          <w:p w14:paraId="7E24EAF3">
            <w:pPr>
              <w:pStyle w:val="33"/>
              <w:spacing w:line="256" w:lineRule="auto"/>
              <w:rPr>
                <w:rFonts w:cs="v5.0.0"/>
                <w:lang w:val="sv-SE"/>
              </w:rPr>
            </w:pPr>
            <w:r>
              <w:rPr>
                <w:rFonts w:cs="v5.0.0"/>
                <w:lang w:val="sv-SE"/>
              </w:rPr>
              <w:t xml:space="preserve">50.05 MHz </w:t>
            </w:r>
            <w:r>
              <w:rPr>
                <w:rFonts w:cs="v5.0.0"/>
              </w:rPr>
              <w:sym w:font="Symbol" w:char="F0A3"/>
            </w:r>
            <w:r>
              <w:rPr>
                <w:rFonts w:cs="v5.0.0"/>
                <w:lang w:val="sv-SE"/>
              </w:rPr>
              <w:t xml:space="preserve"> f_offset &lt;</w:t>
            </w:r>
          </w:p>
          <w:p w14:paraId="695660DD">
            <w:pPr>
              <w:pStyle w:val="33"/>
              <w:spacing w:line="256" w:lineRule="auto"/>
              <w:rPr>
                <w:rFonts w:cs="v5.0.0"/>
                <w:lang w:val="sv-SE"/>
              </w:rPr>
            </w:pPr>
            <w:r>
              <w:rPr>
                <w:rFonts w:cs="v5.0.0"/>
                <w:lang w:val="sv-SE"/>
              </w:rPr>
              <w:t>min(100.05 MHz, f_offset</w:t>
            </w:r>
            <w:r>
              <w:rPr>
                <w:rFonts w:cs="v5.0.0"/>
                <w:vertAlign w:val="subscript"/>
                <w:lang w:val="sv-SE"/>
              </w:rPr>
              <w:t>max</w:t>
            </w:r>
            <w:r>
              <w:rPr>
                <w:rFonts w:cs="v5.0.0"/>
                <w:lang w:val="sv-SE"/>
              </w:rPr>
              <w:t>)</w:t>
            </w:r>
          </w:p>
        </w:tc>
        <w:tc>
          <w:tcPr>
            <w:tcW w:w="3455" w:type="dxa"/>
            <w:tcBorders>
              <w:top w:val="single" w:color="auto" w:sz="4" w:space="0"/>
              <w:left w:val="single" w:color="auto" w:sz="4" w:space="0"/>
              <w:bottom w:val="single" w:color="auto" w:sz="4" w:space="0"/>
              <w:right w:val="single" w:color="auto" w:sz="4" w:space="0"/>
            </w:tcBorders>
          </w:tcPr>
          <w:p w14:paraId="31CEF067">
            <w:pPr>
              <w:pStyle w:val="33"/>
              <w:spacing w:line="256" w:lineRule="auto"/>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14:paraId="6AE96B65">
            <w:pPr>
              <w:pStyle w:val="33"/>
              <w:spacing w:line="256" w:lineRule="auto"/>
            </w:pPr>
            <w:r>
              <w:t xml:space="preserve">100 kHz </w:t>
            </w:r>
          </w:p>
        </w:tc>
      </w:tr>
      <w:tr w14:paraId="7B145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Borders>
              <w:top w:val="single" w:color="auto" w:sz="4" w:space="0"/>
              <w:left w:val="single" w:color="auto" w:sz="4" w:space="0"/>
              <w:bottom w:val="single" w:color="auto" w:sz="4" w:space="0"/>
              <w:right w:val="single" w:color="auto" w:sz="4" w:space="0"/>
            </w:tcBorders>
          </w:tcPr>
          <w:p w14:paraId="3705F5FF">
            <w:pPr>
              <w:pStyle w:val="33"/>
              <w:spacing w:line="256" w:lineRule="auto"/>
              <w:rPr>
                <w:rFonts w:cs="v5.0.0"/>
              </w:rPr>
            </w:pPr>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rPr/>
              <w:sym w:font="Symbol" w:char="F0A3"/>
            </w:r>
            <w:r>
              <w:t xml:space="preserve"> </w:t>
            </w:r>
            <w:r>
              <w:rPr/>
              <w:sym w:font="Symbol" w:char="F044"/>
            </w:r>
            <w:r>
              <w:t>f</w:t>
            </w:r>
            <w:r>
              <w:rPr>
                <w:vertAlign w:val="subscript"/>
              </w:rPr>
              <w:t>max</w:t>
            </w:r>
          </w:p>
        </w:tc>
        <w:tc>
          <w:tcPr>
            <w:tcW w:w="2976" w:type="dxa"/>
            <w:tcBorders>
              <w:top w:val="single" w:color="auto" w:sz="4" w:space="0"/>
              <w:left w:val="single" w:color="auto" w:sz="4" w:space="0"/>
              <w:bottom w:val="single" w:color="auto" w:sz="4" w:space="0"/>
              <w:right w:val="single" w:color="auto" w:sz="4" w:space="0"/>
            </w:tcBorders>
          </w:tcPr>
          <w:p w14:paraId="7ABB143F">
            <w:pPr>
              <w:pStyle w:val="33"/>
              <w:spacing w:line="256" w:lineRule="auto"/>
              <w:rPr>
                <w:rFonts w:cs="v5.0.0"/>
              </w:rPr>
            </w:pPr>
            <w:r>
              <w:rPr>
                <w:rFonts w:cs="v5.0.0"/>
              </w:rPr>
              <w:t xml:space="preserve">100.05 MHz </w:t>
            </w:r>
            <w:r>
              <w:rPr>
                <w:rFonts w:cs="v5.0.0"/>
              </w:rPr>
              <w:sym w:font="Symbol" w:char="F0A3"/>
            </w:r>
            <w:r>
              <w:rPr>
                <w:rFonts w:cs="v5.0.0"/>
              </w:rPr>
              <w:t xml:space="preserve"> f_offset &lt; f_offset</w:t>
            </w:r>
            <w:r>
              <w:rPr>
                <w:rFonts w:cs="v5.0.0"/>
                <w:vertAlign w:val="subscript"/>
              </w:rPr>
              <w:t>max</w:t>
            </w:r>
            <w:r>
              <w:rPr>
                <w:rFonts w:cs="v5.0.0"/>
              </w:rPr>
              <w:t xml:space="preserve"> </w:t>
            </w:r>
          </w:p>
        </w:tc>
        <w:tc>
          <w:tcPr>
            <w:tcW w:w="3455" w:type="dxa"/>
            <w:tcBorders>
              <w:top w:val="single" w:color="auto" w:sz="4" w:space="0"/>
              <w:left w:val="single" w:color="auto" w:sz="4" w:space="0"/>
              <w:bottom w:val="single" w:color="auto" w:sz="4" w:space="0"/>
              <w:right w:val="single" w:color="auto" w:sz="4" w:space="0"/>
            </w:tcBorders>
          </w:tcPr>
          <w:p w14:paraId="7604A234">
            <w:pPr>
              <w:pStyle w:val="33"/>
              <w:spacing w:line="256" w:lineRule="auto"/>
            </w:pPr>
            <w:r>
              <w:rPr>
                <w:rFonts w:cs="Arial"/>
                <w:lang w:eastAsia="zh-CN"/>
              </w:rPr>
              <w:t>-29 dBm</w:t>
            </w:r>
          </w:p>
        </w:tc>
        <w:tc>
          <w:tcPr>
            <w:tcW w:w="1430" w:type="dxa"/>
            <w:tcBorders>
              <w:top w:val="single" w:color="auto" w:sz="4" w:space="0"/>
              <w:left w:val="single" w:color="auto" w:sz="4" w:space="0"/>
              <w:bottom w:val="single" w:color="auto" w:sz="4" w:space="0"/>
              <w:right w:val="single" w:color="auto" w:sz="4" w:space="0"/>
            </w:tcBorders>
          </w:tcPr>
          <w:p w14:paraId="2ACFA5B2">
            <w:pPr>
              <w:pStyle w:val="33"/>
              <w:spacing w:line="256" w:lineRule="auto"/>
            </w:pPr>
            <w:r>
              <w:t>100 kHz</w:t>
            </w:r>
          </w:p>
        </w:tc>
      </w:tr>
      <w:tr w14:paraId="71852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Borders>
              <w:top w:val="single" w:color="auto" w:sz="4" w:space="0"/>
              <w:left w:val="single" w:color="auto" w:sz="4" w:space="0"/>
              <w:bottom w:val="single" w:color="auto" w:sz="4" w:space="0"/>
              <w:right w:val="single" w:color="auto" w:sz="4" w:space="0"/>
            </w:tcBorders>
          </w:tcPr>
          <w:p w14:paraId="56DE13B6">
            <w:pPr>
              <w:pStyle w:val="46"/>
              <w:spacing w:line="256" w:lineRule="auto"/>
              <w:rPr>
                <w:rFonts w:cs="Arial"/>
              </w:rPr>
            </w:pPr>
            <w:r>
              <w:rPr>
                <w:rFonts w:cs="Arial"/>
              </w:rPr>
              <w:t>NOTE 1:</w:t>
            </w:r>
            <w:r>
              <w:rPr>
                <w:rFonts w:cs="Arial"/>
              </w:rPr>
              <w:tab/>
            </w:r>
            <w:r>
              <w:rPr>
                <w:rFonts w:cs="Arial"/>
              </w:rPr>
              <w:t xml:space="preserve">For a BS supporting </w:t>
            </w:r>
            <w:r>
              <w:rPr>
                <w:rFonts w:cs="Arial"/>
                <w:i/>
              </w:rPr>
              <w:t>non-contiguous spectrum</w:t>
            </w:r>
            <w:r>
              <w:rPr>
                <w:rFonts w:cs="Arial"/>
              </w:rPr>
              <w:t xml:space="preserve"> operation within any </w:t>
            </w:r>
            <w:r>
              <w:rPr>
                <w:rFonts w:cs="Arial"/>
                <w:i/>
              </w:rPr>
              <w:t>operating band</w:t>
            </w:r>
            <w:r>
              <w:rPr>
                <w:rFonts w:cs="Arial"/>
              </w:rPr>
              <w:t xml:space="preserve"> the emission limits within </w:t>
            </w:r>
            <w:r>
              <w:rPr>
                <w:rFonts w:cs="Arial"/>
                <w:i/>
              </w:rPr>
              <w:t>sub-block gaps</w:t>
            </w:r>
            <w:r>
              <w:rPr>
                <w:rFonts w:cs="Arial"/>
              </w:rPr>
              <w:t xml:space="preserve"> is calculated as a cumulative sum of contributions from adjacent </w:t>
            </w:r>
            <w:r>
              <w:rPr>
                <w:rFonts w:cs="v5.0.0"/>
                <w:i/>
              </w:rPr>
              <w:t>sub-blocks</w:t>
            </w:r>
            <w:r>
              <w:rPr>
                <w:rFonts w:cs="v5.0.0"/>
              </w:rPr>
              <w:t xml:space="preserve"> on each side of the </w:t>
            </w:r>
            <w:r>
              <w:rPr>
                <w:rFonts w:cs="v5.0.0"/>
                <w:i/>
              </w:rPr>
              <w:t>sub-block gap</w:t>
            </w:r>
            <w:r>
              <w:rPr>
                <w:rFonts w:cs="Arial"/>
              </w:rPr>
              <w:t xml:space="preserve">. Exception is </w:t>
            </w:r>
            <w:r>
              <w:rPr>
                <w:rFonts w:ascii="Symbol" w:hAnsi="Symbol" w:cs="Arial"/>
              </w:rPr>
              <w:t></w:t>
            </w:r>
            <w:r>
              <w:rPr>
                <w:rFonts w:hint="eastAsia" w:cs="Arial"/>
              </w:rPr>
              <w:t>f ≥ 10</w:t>
            </w:r>
            <w:r>
              <w:rPr>
                <w:rFonts w:hint="eastAsia" w:cs="Arial"/>
                <w:lang w:val="en-US" w:eastAsia="zh-CN"/>
              </w:rPr>
              <w:t>0</w:t>
            </w:r>
            <w:r>
              <w:rPr>
                <w:rFonts w:hint="eastAsia" w:cs="Arial"/>
              </w:rPr>
              <w:t xml:space="preserve">MHz from both adjacent </w:t>
            </w:r>
            <w:r>
              <w:rPr>
                <w:rFonts w:cs="Arial"/>
                <w:i/>
              </w:rPr>
              <w:t>sub-blocks</w:t>
            </w:r>
            <w:r>
              <w:rPr>
                <w:rFonts w:hint="eastAsia" w:cs="Arial"/>
              </w:rPr>
              <w:t xml:space="preserve"> on each side of the </w:t>
            </w:r>
            <w:r>
              <w:rPr>
                <w:rFonts w:cs="Arial"/>
                <w:i/>
              </w:rPr>
              <w:t>sub-block gap</w:t>
            </w:r>
            <w:r>
              <w:rPr>
                <w:rFonts w:hint="eastAsia" w:cs="Arial"/>
              </w:rPr>
              <w:t xml:space="preserve">, where the emission limits within </w:t>
            </w:r>
            <w:r>
              <w:rPr>
                <w:rFonts w:cs="Arial"/>
                <w:i/>
              </w:rPr>
              <w:t>sub-block gaps</w:t>
            </w:r>
            <w:r>
              <w:rPr>
                <w:rFonts w:hint="eastAsia" w:cs="Arial"/>
              </w:rPr>
              <w:t xml:space="preserve"> shall be</w:t>
            </w:r>
            <w:r>
              <w:rPr>
                <w:rFonts w:hint="eastAsia" w:eastAsia="宋体" w:cs="Arial"/>
                <w:lang w:val="en-US" w:eastAsia="zh-CN"/>
              </w:rPr>
              <w:t xml:space="preserve"> </w:t>
            </w:r>
            <w:r>
              <w:rPr>
                <w:rFonts w:cs="Arial"/>
                <w:lang w:eastAsia="zh-CN"/>
              </w:rPr>
              <w:t>-29 dBm</w:t>
            </w:r>
            <w:r>
              <w:rPr>
                <w:rFonts w:cs="Arial"/>
              </w:rPr>
              <w:t>/100kHz.</w:t>
            </w:r>
          </w:p>
          <w:p w14:paraId="20A720BC">
            <w:pPr>
              <w:pStyle w:val="46"/>
              <w:spacing w:line="256" w:lineRule="auto"/>
              <w:rPr>
                <w:rFonts w:cs="Arial"/>
              </w:rPr>
            </w:pPr>
            <w:r>
              <w:rPr>
                <w:rFonts w:cs="Arial"/>
              </w:rPr>
              <w:t>NOTE 2:</w:t>
            </w:r>
            <w:r>
              <w:rPr>
                <w:rFonts w:cs="Arial"/>
              </w:rPr>
              <w:tab/>
            </w:r>
            <w:r>
              <w:rPr>
                <w:rFonts w:cs="Arial"/>
              </w:rPr>
              <w:t xml:space="preserve">For a </w:t>
            </w:r>
            <w:r>
              <w:rPr>
                <w:rFonts w:cs="Arial"/>
                <w:i/>
              </w:rPr>
              <w:t>multi-band connector</w:t>
            </w:r>
            <w:r>
              <w:rPr>
                <w:rFonts w:cs="Arial"/>
              </w:rPr>
              <w:t xml:space="preserve"> with </w:t>
            </w:r>
            <w:r>
              <w:rPr>
                <w:rFonts w:cs="Arial"/>
                <w:i/>
              </w:rPr>
              <w:t>Inter RF Bandwidth gap</w:t>
            </w:r>
            <w:r>
              <w:rPr>
                <w:rFonts w:cs="Arial"/>
              </w:rPr>
              <w:t xml:space="preserve"> &lt; </w:t>
            </w:r>
            <w:r>
              <w:t>2*Δf</w:t>
            </w:r>
            <w:r>
              <w:rPr>
                <w:vertAlign w:val="subscript"/>
              </w:rPr>
              <w:t>OBUE</w:t>
            </w:r>
            <w:r>
              <w:rPr>
                <w:rFonts w:cs="Arial"/>
              </w:rPr>
              <w:t xml:space="preserve"> the emission limits within the </w:t>
            </w:r>
            <w:r>
              <w:rPr>
                <w:rFonts w:cs="Arial"/>
                <w:i/>
              </w:rPr>
              <w:t>Inter RF Bandwidth gaps</w:t>
            </w:r>
            <w:r>
              <w:rPr>
                <w:rFonts w:cs="Arial"/>
              </w:rPr>
              <w:t xml:space="preserve"> is calculated as a cumulative sum of contributions from adjacent </w:t>
            </w:r>
            <w:r>
              <w:rPr>
                <w:rFonts w:cs="Arial"/>
                <w:i/>
              </w:rPr>
              <w:t>sub-blocks</w:t>
            </w:r>
            <w:r>
              <w:rPr>
                <w:rFonts w:cs="Arial"/>
              </w:rPr>
              <w:t xml:space="preserve"> or RF Bandwidth on each side of the </w:t>
            </w:r>
            <w:r>
              <w:rPr>
                <w:rFonts w:cs="Arial"/>
                <w:i/>
              </w:rPr>
              <w:t>Inter RF Bandwidth gap</w:t>
            </w:r>
            <w:r>
              <w:rPr>
                <w:rFonts w:cs="Arial"/>
              </w:rPr>
              <w:t>.</w:t>
            </w:r>
          </w:p>
          <w:p w14:paraId="469F8A30">
            <w:pPr>
              <w:pStyle w:val="33"/>
              <w:spacing w:line="256" w:lineRule="auto"/>
              <w:jc w:val="both"/>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w:t>
            </w:r>
            <w:r>
              <w:rPr>
                <w:rFonts w:hint="eastAsia" w:eastAsia="宋体"/>
                <w:lang w:val="en-US" w:eastAsia="zh-CN"/>
              </w:rPr>
              <w:t>0</w:t>
            </w:r>
            <w:r>
              <w:t xml:space="preserve"> MHz.</w:t>
            </w:r>
          </w:p>
        </w:tc>
      </w:tr>
    </w:tbl>
    <w:p w14:paraId="4D28AC6C">
      <w:pPr>
        <w:pStyle w:val="50"/>
        <w:ind w:left="0" w:firstLine="0"/>
        <w:rPr>
          <w:rFonts w:hint="default" w:eastAsia="Times New Roman"/>
          <w:lang w:val="en-US" w:eastAsia="zh-CN"/>
        </w:rPr>
      </w:pPr>
    </w:p>
    <w:p w14:paraId="0CFAF678">
      <w:r>
        <w:rPr>
          <w:rFonts w:cs="v5.0.0"/>
        </w:rPr>
        <w:t xml:space="preserve">For </w:t>
      </w:r>
      <w:r>
        <w:rPr>
          <w:rFonts w:cs="v5.0.0"/>
          <w:i/>
          <w:iCs/>
        </w:rPr>
        <w:t xml:space="preserve">BS </w:t>
      </w:r>
      <w:r>
        <w:rPr>
          <w:rFonts w:hint="eastAsia" w:eastAsia="宋体" w:cs="v5.0.0"/>
          <w:i/>
          <w:iCs/>
          <w:lang w:val="en-US" w:eastAsia="zh-CN"/>
        </w:rPr>
        <w:t>type 1-H</w:t>
      </w:r>
      <w:r>
        <w:rPr>
          <w:rFonts w:hint="eastAsia" w:eastAsia="宋体" w:cs="v5.0.0"/>
          <w:lang w:val="en-US" w:eastAsia="zh-CN"/>
        </w:rPr>
        <w:t xml:space="preserve"> </w:t>
      </w:r>
      <w:r>
        <w:rPr>
          <w:rFonts w:cs="v5.0.0"/>
        </w:rPr>
        <w:t>operating in Band</w:t>
      </w:r>
      <w:r>
        <w:rPr>
          <w:rFonts w:hint="eastAsia" w:eastAsia="宋体" w:cs="v5.0.0"/>
          <w:lang w:val="en-US" w:eastAsia="zh-CN"/>
        </w:rPr>
        <w:t xml:space="preserve"> n104,</w:t>
      </w:r>
      <w:r>
        <w:rPr>
          <w:rFonts w:cs="v5.0.0"/>
          <w:lang w:eastAsia="zh-CN"/>
        </w:rPr>
        <w:t xml:space="preserve"> </w:t>
      </w:r>
      <w:r>
        <w:rPr>
          <w:rFonts w:cs="v5.0.0"/>
          <w:i/>
          <w:lang w:eastAsia="zh-CN"/>
        </w:rPr>
        <w:t>basic limits</w:t>
      </w:r>
      <w:r>
        <w:rPr>
          <w:rFonts w:cs="v5.0.0"/>
          <w:lang w:eastAsia="zh-CN"/>
        </w:rPr>
        <w:t xml:space="preserve"> are </w:t>
      </w:r>
      <w:r>
        <w:rPr>
          <w:rFonts w:cs="v5.0.0"/>
        </w:rPr>
        <w:t xml:space="preserve">specified in </w:t>
      </w:r>
      <w:r>
        <w:t>Table</w:t>
      </w:r>
      <w:r>
        <w:rPr>
          <w:rFonts w:hint="eastAsia" w:eastAsia="宋体"/>
          <w:lang w:val="en-US" w:eastAsia="zh-CN"/>
        </w:rPr>
        <w:t xml:space="preserve"> </w:t>
      </w:r>
      <w:r>
        <w:rPr>
          <w:rFonts w:cs="v5.0.0"/>
        </w:rPr>
        <w:t>6.6.4.2.4</w:t>
      </w:r>
      <w:r>
        <w:rPr>
          <w:rFonts w:cs="v5.0.0"/>
          <w:lang w:eastAsia="zh-CN"/>
        </w:rPr>
        <w:t>-</w:t>
      </w:r>
      <w:r>
        <w:rPr>
          <w:rFonts w:eastAsia="宋体"/>
          <w:lang w:eastAsia="zh-CN"/>
        </w:rPr>
        <w:t>1</w:t>
      </w:r>
      <w:r>
        <w:rPr>
          <w:rFonts w:hint="eastAsia" w:eastAsia="宋体"/>
          <w:lang w:val="en-US" w:eastAsia="zh-CN"/>
        </w:rPr>
        <w:t>b</w:t>
      </w:r>
      <w:r>
        <w:rPr>
          <w:rFonts w:cs="v5.0.0"/>
        </w:rPr>
        <w:t>:</w:t>
      </w:r>
    </w:p>
    <w:p w14:paraId="44EEC20C">
      <w:pPr>
        <w:pStyle w:val="42"/>
        <w:rPr>
          <w:rFonts w:eastAsia="宋体"/>
          <w:lang w:val="en-US" w:eastAsia="zh-CN"/>
        </w:rPr>
      </w:pPr>
      <w:r>
        <w:t>Table</w:t>
      </w:r>
      <w:r>
        <w:rPr>
          <w:rFonts w:hint="eastAsia" w:eastAsia="宋体"/>
          <w:lang w:val="en-US" w:eastAsia="zh-CN"/>
        </w:rPr>
        <w:t xml:space="preserve"> </w:t>
      </w:r>
      <w:r>
        <w:rPr>
          <w:rFonts w:cs="v5.0.0"/>
        </w:rPr>
        <w:t>6.6.4.2.4</w:t>
      </w:r>
      <w:r>
        <w:rPr>
          <w:rFonts w:cs="v5.0.0"/>
          <w:lang w:eastAsia="zh-CN"/>
        </w:rPr>
        <w:t>-</w:t>
      </w:r>
      <w:r>
        <w:rPr>
          <w:rFonts w:eastAsia="宋体"/>
          <w:lang w:eastAsia="zh-CN"/>
        </w:rPr>
        <w:t>1</w:t>
      </w:r>
      <w:r>
        <w:rPr>
          <w:rFonts w:hint="eastAsia" w:eastAsia="宋体"/>
          <w:lang w:val="en-US" w:eastAsia="zh-CN"/>
        </w:rPr>
        <w:t>b</w:t>
      </w:r>
      <w:r>
        <w:rPr>
          <w:rFonts w:hint="eastAsia"/>
          <w:lang w:val="en-US"/>
        </w:rPr>
        <w:t xml:space="preserve">. </w:t>
      </w:r>
      <w:r>
        <w:t xml:space="preserve">Local Area </w:t>
      </w:r>
      <w:r>
        <w:rPr>
          <w:i/>
          <w:iCs/>
        </w:rPr>
        <w:t>B</w:t>
      </w:r>
      <w:r>
        <w:rPr>
          <w:i/>
          <w:iCs/>
          <w:lang w:eastAsia="zh-CN"/>
        </w:rPr>
        <w:t>S</w:t>
      </w:r>
      <w:r>
        <w:rPr>
          <w:rFonts w:hint="eastAsia"/>
          <w:i/>
          <w:iCs/>
          <w:lang w:val="en-US" w:eastAsia="zh-CN"/>
        </w:rPr>
        <w:t xml:space="preserve"> type 1-H</w:t>
      </w:r>
      <w:r>
        <w:t xml:space="preserve"> operating band unwanted emission limits</w:t>
      </w:r>
      <w:r>
        <w:rPr>
          <w:rFonts w:hint="eastAsia"/>
          <w:lang w:val="en-US" w:eastAsia="zh-CN"/>
        </w:rPr>
        <w:t xml:space="preserve"> for band n104</w:t>
      </w:r>
    </w:p>
    <w:tbl>
      <w:tblPr>
        <w:tblStyle w:val="21"/>
        <w:tblW w:w="98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14:paraId="1DBE7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14:paraId="06EB5AC4">
            <w:pPr>
              <w:pStyle w:val="32"/>
            </w:pPr>
            <w:r>
              <w:t xml:space="preserve">Frequency offset of measurement filter </w:t>
            </w:r>
            <w:r>
              <w:noBreakHyphen/>
            </w:r>
            <w:r>
              <w:t xml:space="preserve">3dB point, </w:t>
            </w:r>
            <w:r>
              <w:rPr/>
              <w:sym w:font="Symbol" w:char="F044"/>
            </w:r>
            <w:r>
              <w:t>f</w:t>
            </w:r>
          </w:p>
        </w:tc>
        <w:tc>
          <w:tcPr>
            <w:tcW w:w="2976" w:type="dxa"/>
          </w:tcPr>
          <w:p w14:paraId="30E69886">
            <w:pPr>
              <w:pStyle w:val="32"/>
            </w:pPr>
            <w:r>
              <w:t>Frequency offset of measurement filter centre frequency, f_offset</w:t>
            </w:r>
          </w:p>
        </w:tc>
        <w:tc>
          <w:tcPr>
            <w:tcW w:w="3455" w:type="dxa"/>
          </w:tcPr>
          <w:p w14:paraId="0D726497">
            <w:pPr>
              <w:pStyle w:val="32"/>
            </w:pPr>
            <w:r>
              <w:rPr>
                <w:i/>
                <w:lang w:eastAsia="zh-CN"/>
              </w:rPr>
              <w:t>Basic limits</w:t>
            </w:r>
            <w:r>
              <w:t xml:space="preserve"> (Note 1</w:t>
            </w:r>
            <w:r>
              <w:rPr>
                <w:rFonts w:cs="Arial"/>
              </w:rPr>
              <w:t>, 2</w:t>
            </w:r>
            <w:r>
              <w:t>)</w:t>
            </w:r>
          </w:p>
        </w:tc>
        <w:tc>
          <w:tcPr>
            <w:tcW w:w="1430" w:type="dxa"/>
          </w:tcPr>
          <w:p w14:paraId="4F3A0F9F">
            <w:pPr>
              <w:pStyle w:val="32"/>
              <w:rPr>
                <w:rFonts w:eastAsia="宋体"/>
                <w:lang w:eastAsia="zh-CN"/>
              </w:rPr>
            </w:pPr>
            <w:r>
              <w:rPr>
                <w:i/>
              </w:rPr>
              <w:t xml:space="preserve">Measurement bandwidth </w:t>
            </w:r>
          </w:p>
        </w:tc>
      </w:tr>
      <w:tr w14:paraId="7460A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14:paraId="4292F44B">
            <w:pPr>
              <w:pStyle w:val="33"/>
            </w:pPr>
            <w:r>
              <w:t xml:space="preserve">0 MHz </w:t>
            </w:r>
            <w:r>
              <w:rPr/>
              <w:sym w:font="Symbol" w:char="F0A3"/>
            </w:r>
            <w:r>
              <w:t xml:space="preserve"> </w:t>
            </w:r>
            <w:r>
              <w:rPr/>
              <w:sym w:font="Symbol" w:char="F044"/>
            </w:r>
            <w:r>
              <w:t>f &lt; 50 MHz</w:t>
            </w:r>
          </w:p>
        </w:tc>
        <w:tc>
          <w:tcPr>
            <w:tcW w:w="2976" w:type="dxa"/>
          </w:tcPr>
          <w:p w14:paraId="55FC629D">
            <w:pPr>
              <w:pStyle w:val="33"/>
            </w:pPr>
            <w:r>
              <w:t xml:space="preserve">0.05 MHz </w:t>
            </w:r>
            <w:r>
              <w:rPr/>
              <w:sym w:font="Symbol" w:char="F0A3"/>
            </w:r>
            <w:r>
              <w:t xml:space="preserve"> f_offset &lt; 50.05 MHz</w:t>
            </w:r>
          </w:p>
        </w:tc>
        <w:tc>
          <w:tcPr>
            <w:tcW w:w="3455" w:type="dxa"/>
            <w:vAlign w:val="center"/>
          </w:tcPr>
          <w:p w14:paraId="0B8C398C">
            <w:pPr>
              <w:pStyle w:val="33"/>
              <w:rPr>
                <w:rFonts w:cs="Arial"/>
              </w:rPr>
            </w:pPr>
            <m:oMathPara>
              <m:oMath>
                <m:r>
                  <m:rPr>
                    <m:sty m:val="p"/>
                  </m:rPr>
                  <w:rPr>
                    <w:rFonts w:ascii="Cambria Math" w:hAnsi="Cambria Math" w:eastAsia="宋体"/>
                    <w:lang w:val="en-US" w:eastAsia="zh-CN"/>
                  </w:rPr>
                  <m:t>−30dBm−</m:t>
                </m:r>
                <m:f>
                  <m:fPr>
                    <m:ctrlPr>
                      <w:rPr>
                        <w:rFonts w:ascii="Cambria Math" w:hAnsi="Cambria Math" w:eastAsia="宋体"/>
                        <w:lang w:val="en-US" w:eastAsia="zh-CN"/>
                      </w:rPr>
                    </m:ctrlPr>
                  </m:fPr>
                  <m:num>
                    <m:r>
                      <m:rPr/>
                      <w:rPr>
                        <w:rFonts w:ascii="Cambria Math" w:hAnsi="Cambria Math" w:eastAsia="宋体"/>
                        <w:lang w:val="en-US" w:eastAsia="zh-CN"/>
                      </w:rPr>
                      <m:t>7</m:t>
                    </m:r>
                    <m:ctrlPr>
                      <w:rPr>
                        <w:rFonts w:ascii="Cambria Math" w:hAnsi="Cambria Math" w:eastAsia="宋体"/>
                        <w:lang w:val="en-US" w:eastAsia="zh-CN"/>
                      </w:rPr>
                    </m:ctrlPr>
                  </m:num>
                  <m:den>
                    <m:r>
                      <m:rPr/>
                      <w:rPr>
                        <w:rFonts w:ascii="Cambria Math" w:hAnsi="Cambria Math" w:eastAsia="宋体"/>
                        <w:lang w:val="en-US" w:eastAsia="zh-CN"/>
                      </w:rPr>
                      <m:t>50</m:t>
                    </m:r>
                    <m:ctrlPr>
                      <w:rPr>
                        <w:rFonts w:ascii="Cambria Math" w:hAnsi="Cambria Math" w:eastAsia="宋体"/>
                        <w:lang w:val="en-US" w:eastAsia="zh-CN"/>
                      </w:rPr>
                    </m:ctrlPr>
                  </m:den>
                </m:f>
                <m:d>
                  <m:dPr>
                    <m:ctrlPr>
                      <w:rPr>
                        <w:rFonts w:ascii="Cambria Math" w:hAnsi="Cambria Math" w:eastAsia="宋体"/>
                        <w:i/>
                        <w:lang w:val="en-US" w:eastAsia="zh-CN"/>
                      </w:rPr>
                    </m:ctrlPr>
                  </m:dPr>
                  <m:e>
                    <m:f>
                      <m:fPr>
                        <m:ctrlPr>
                          <w:rPr>
                            <w:rFonts w:ascii="Cambria Math" w:hAnsi="Cambria Math" w:eastAsia="宋体"/>
                            <w:lang w:val="en-US" w:eastAsia="zh-CN"/>
                          </w:rPr>
                        </m:ctrlPr>
                      </m:fPr>
                      <m:num>
                        <m:r>
                          <m:rPr/>
                          <w:rPr>
                            <w:rFonts w:ascii="Cambria Math" w:hAnsi="Cambria Math" w:eastAsia="宋体"/>
                            <w:lang w:val="en-US" w:eastAsia="zh-CN"/>
                          </w:rPr>
                          <m:t>f_offset</m:t>
                        </m:r>
                        <m:ctrlPr>
                          <w:rPr>
                            <w:rFonts w:ascii="Cambria Math" w:hAnsi="Cambria Math" w:eastAsia="宋体"/>
                            <w:lang w:val="en-US" w:eastAsia="zh-CN"/>
                          </w:rPr>
                        </m:ctrlPr>
                      </m:num>
                      <m:den>
                        <m:r>
                          <m:rPr/>
                          <w:rPr>
                            <w:rFonts w:ascii="Cambria Math" w:hAnsi="Cambria Math" w:eastAsia="宋体"/>
                            <w:lang w:val="en-US" w:eastAsia="zh-CN"/>
                          </w:rPr>
                          <m:t>MHz</m:t>
                        </m:r>
                        <m:ctrlPr>
                          <w:rPr>
                            <w:rFonts w:ascii="Cambria Math" w:hAnsi="Cambria Math" w:eastAsia="宋体"/>
                            <w:lang w:val="en-US" w:eastAsia="zh-CN"/>
                          </w:rPr>
                        </m:ctrlPr>
                      </m:den>
                    </m:f>
                    <m:r>
                      <m:rPr/>
                      <w:rPr>
                        <w:rFonts w:ascii="Cambria Math" w:hAnsi="Cambria Math" w:eastAsia="宋体"/>
                        <w:lang w:val="en-US" w:eastAsia="zh-CN"/>
                      </w:rPr>
                      <m:t>−0.05</m:t>
                    </m:r>
                    <m:ctrlPr>
                      <w:rPr>
                        <w:rFonts w:ascii="Cambria Math" w:hAnsi="Cambria Math" w:eastAsia="宋体"/>
                        <w:i/>
                        <w:lang w:val="en-US" w:eastAsia="zh-CN"/>
                      </w:rPr>
                    </m:ctrlPr>
                  </m:e>
                </m:d>
              </m:oMath>
            </m:oMathPara>
          </w:p>
        </w:tc>
        <w:tc>
          <w:tcPr>
            <w:tcW w:w="1430" w:type="dxa"/>
          </w:tcPr>
          <w:p w14:paraId="1E210292">
            <w:pPr>
              <w:pStyle w:val="33"/>
              <w:rPr>
                <w:rFonts w:cs="Arial"/>
              </w:rPr>
            </w:pPr>
            <w:r>
              <w:rPr>
                <w:rFonts w:cs="Arial"/>
              </w:rPr>
              <w:t xml:space="preserve">100 kHz </w:t>
            </w:r>
          </w:p>
        </w:tc>
      </w:tr>
      <w:tr w14:paraId="2BFE4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14:paraId="510E672E">
            <w:pPr>
              <w:pStyle w:val="33"/>
              <w:rPr>
                <w:lang w:val="sv-SE"/>
              </w:rPr>
            </w:pPr>
            <w:r>
              <w:rPr>
                <w:lang w:val="sv-SE"/>
              </w:rPr>
              <w:t xml:space="preserve">50 MHz </w:t>
            </w:r>
            <w:r>
              <w:rPr/>
              <w:sym w:font="Symbol" w:char="F0A3"/>
            </w:r>
            <w:r>
              <w:rPr>
                <w:lang w:val="sv-SE"/>
              </w:rPr>
              <w:t xml:space="preserve"> </w:t>
            </w:r>
            <w:r>
              <w:rPr/>
              <w:sym w:font="Symbol" w:char="F044"/>
            </w:r>
            <w:r>
              <w:rPr>
                <w:lang w:val="sv-SE"/>
              </w:rPr>
              <w:t>f &lt;</w:t>
            </w:r>
          </w:p>
          <w:p w14:paraId="216FEECA">
            <w:pPr>
              <w:pStyle w:val="33"/>
              <w:rPr>
                <w:lang w:val="sv-SE"/>
              </w:rPr>
            </w:pPr>
            <w:r>
              <w:rPr>
                <w:lang w:val="sv-SE"/>
              </w:rPr>
              <w:t xml:space="preserve">min(100 MHz, </w:t>
            </w:r>
            <w:r>
              <w:rPr/>
              <w:sym w:font="Symbol" w:char="F044"/>
            </w:r>
            <w:r>
              <w:rPr>
                <w:lang w:val="sv-SE"/>
              </w:rPr>
              <w:t>f</w:t>
            </w:r>
            <w:r>
              <w:rPr>
                <w:vertAlign w:val="subscript"/>
                <w:lang w:val="sv-SE"/>
              </w:rPr>
              <w:t>max</w:t>
            </w:r>
            <w:r>
              <w:rPr>
                <w:lang w:val="sv-SE"/>
              </w:rPr>
              <w:t>)</w:t>
            </w:r>
          </w:p>
        </w:tc>
        <w:tc>
          <w:tcPr>
            <w:tcW w:w="2976" w:type="dxa"/>
          </w:tcPr>
          <w:p w14:paraId="25B1AAEE">
            <w:pPr>
              <w:pStyle w:val="33"/>
              <w:rPr>
                <w:lang w:val="sv-SE"/>
              </w:rPr>
            </w:pPr>
            <w:r>
              <w:rPr>
                <w:lang w:val="sv-SE"/>
              </w:rPr>
              <w:t xml:space="preserve">50.05 MHz </w:t>
            </w:r>
            <w:r>
              <w:rPr/>
              <w:sym w:font="Symbol" w:char="F0A3"/>
            </w:r>
            <w:r>
              <w:rPr>
                <w:lang w:val="sv-SE"/>
              </w:rPr>
              <w:t xml:space="preserve"> f_offset &lt;</w:t>
            </w:r>
          </w:p>
          <w:p w14:paraId="5EC80FBB">
            <w:pPr>
              <w:pStyle w:val="33"/>
              <w:rPr>
                <w:lang w:val="sv-SE"/>
              </w:rPr>
            </w:pPr>
            <w:r>
              <w:rPr>
                <w:lang w:val="sv-SE"/>
              </w:rPr>
              <w:t>min(100.05 MHz, f_offset</w:t>
            </w:r>
            <w:r>
              <w:rPr>
                <w:vertAlign w:val="subscript"/>
                <w:lang w:val="sv-SE"/>
              </w:rPr>
              <w:t>max</w:t>
            </w:r>
            <w:r>
              <w:rPr>
                <w:lang w:val="sv-SE"/>
              </w:rPr>
              <w:t>)</w:t>
            </w:r>
          </w:p>
        </w:tc>
        <w:tc>
          <w:tcPr>
            <w:tcW w:w="3455" w:type="dxa"/>
          </w:tcPr>
          <w:p w14:paraId="4482E2B3">
            <w:pPr>
              <w:pStyle w:val="33"/>
              <w:rPr>
                <w:rFonts w:cs="Arial"/>
              </w:rPr>
            </w:pPr>
            <w:r>
              <w:rPr>
                <w:rFonts w:cs="Arial"/>
              </w:rPr>
              <w:t>-</w:t>
            </w:r>
            <w:r>
              <w:rPr>
                <w:rFonts w:cs="Arial"/>
                <w:lang w:eastAsia="zh-CN"/>
              </w:rPr>
              <w:t>37</w:t>
            </w:r>
            <w:r>
              <w:rPr>
                <w:rFonts w:cs="Arial"/>
              </w:rPr>
              <w:t xml:space="preserve"> dBm</w:t>
            </w:r>
          </w:p>
        </w:tc>
        <w:tc>
          <w:tcPr>
            <w:tcW w:w="1430" w:type="dxa"/>
          </w:tcPr>
          <w:p w14:paraId="2E0909E7">
            <w:pPr>
              <w:pStyle w:val="33"/>
              <w:rPr>
                <w:rFonts w:cs="Arial"/>
              </w:rPr>
            </w:pPr>
            <w:r>
              <w:rPr>
                <w:rFonts w:cs="Arial"/>
              </w:rPr>
              <w:t xml:space="preserve">100 kHz </w:t>
            </w:r>
          </w:p>
        </w:tc>
      </w:tr>
      <w:tr w14:paraId="31784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14:paraId="24A6F311">
            <w:pPr>
              <w:pStyle w:val="33"/>
            </w:pPr>
            <w:r>
              <w:t xml:space="preserve">100 MHz </w:t>
            </w:r>
            <w:r>
              <w:rPr/>
              <w:sym w:font="Symbol" w:char="F0A3"/>
            </w:r>
            <w:r>
              <w:t xml:space="preserve"> </w:t>
            </w:r>
            <w:r>
              <w:rPr/>
              <w:sym w:font="Symbol" w:char="F044"/>
            </w:r>
            <w:r>
              <w:t xml:space="preserve">f </w:t>
            </w:r>
            <w:r>
              <w:rPr/>
              <w:sym w:font="Symbol" w:char="F0A3"/>
            </w:r>
            <w:r>
              <w:t xml:space="preserve"> </w:t>
            </w:r>
            <w:r>
              <w:rPr/>
              <w:sym w:font="Symbol" w:char="F044"/>
            </w:r>
            <w:r>
              <w:t>f</w:t>
            </w:r>
            <w:r>
              <w:rPr>
                <w:vertAlign w:val="subscript"/>
              </w:rPr>
              <w:t>max</w:t>
            </w:r>
          </w:p>
        </w:tc>
        <w:tc>
          <w:tcPr>
            <w:tcW w:w="2976" w:type="dxa"/>
          </w:tcPr>
          <w:p w14:paraId="6F56F8AE">
            <w:pPr>
              <w:pStyle w:val="33"/>
            </w:pPr>
            <w:r>
              <w:t>100.</w:t>
            </w:r>
            <w:r>
              <w:rPr>
                <w:rFonts w:hint="eastAsia" w:eastAsia="宋体"/>
                <w:lang w:val="en-US" w:eastAsia="zh-CN"/>
              </w:rPr>
              <w:t>0</w:t>
            </w:r>
            <w:r>
              <w:t xml:space="preserve">5 MHz </w:t>
            </w:r>
            <w:r>
              <w:rPr/>
              <w:sym w:font="Symbol" w:char="F0A3"/>
            </w:r>
            <w:r>
              <w:t xml:space="preserve"> f_offset &lt; f_offset</w:t>
            </w:r>
            <w:r>
              <w:rPr>
                <w:vertAlign w:val="subscript"/>
              </w:rPr>
              <w:t>max</w:t>
            </w:r>
            <w:r>
              <w:t xml:space="preserve"> </w:t>
            </w:r>
          </w:p>
        </w:tc>
        <w:tc>
          <w:tcPr>
            <w:tcW w:w="3455" w:type="dxa"/>
          </w:tcPr>
          <w:p w14:paraId="69050847">
            <w:pPr>
              <w:pStyle w:val="33"/>
              <w:rPr>
                <w:rFonts w:cs="Arial"/>
              </w:rPr>
            </w:pPr>
            <w:r>
              <w:rPr>
                <w:rFonts w:cs="Arial"/>
              </w:rPr>
              <w:t>-</w:t>
            </w:r>
            <w:r>
              <w:rPr>
                <w:rFonts w:cs="Arial"/>
                <w:lang w:eastAsia="zh-CN"/>
              </w:rPr>
              <w:t>37</w:t>
            </w:r>
            <w:r>
              <w:rPr>
                <w:rFonts w:cs="Arial"/>
              </w:rPr>
              <w:t xml:space="preserve"> dBm</w:t>
            </w:r>
          </w:p>
        </w:tc>
        <w:tc>
          <w:tcPr>
            <w:tcW w:w="1430" w:type="dxa"/>
          </w:tcPr>
          <w:p w14:paraId="40BB0011">
            <w:pPr>
              <w:pStyle w:val="33"/>
              <w:rPr>
                <w:rFonts w:cs="Arial"/>
              </w:rPr>
            </w:pPr>
            <w:r>
              <w:rPr>
                <w:rFonts w:cs="Arial"/>
              </w:rPr>
              <w:t xml:space="preserve">100 kHz </w:t>
            </w:r>
          </w:p>
        </w:tc>
      </w:tr>
      <w:tr w14:paraId="5077A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 w:hRule="atLeast"/>
          <w:jc w:val="center"/>
        </w:trPr>
        <w:tc>
          <w:tcPr>
            <w:tcW w:w="9814" w:type="dxa"/>
            <w:gridSpan w:val="4"/>
          </w:tcPr>
          <w:p w14:paraId="0DE59999">
            <w:pPr>
              <w:pStyle w:val="46"/>
              <w:rPr>
                <w:rFonts w:eastAsia="宋体"/>
                <w:lang w:eastAsia="zh-CN"/>
              </w:rPr>
            </w:pPr>
            <w:r>
              <w:t>NOTE 1:</w:t>
            </w:r>
            <w:r>
              <w:tab/>
            </w:r>
            <w:r>
              <w:t xml:space="preserve">For a BS supporting </w:t>
            </w:r>
            <w:r>
              <w:rPr>
                <w:i/>
              </w:rPr>
              <w:t>non-contiguous spectrum</w:t>
            </w:r>
            <w:r>
              <w:t xml:space="preserve"> operation within any </w:t>
            </w:r>
            <w:r>
              <w:rPr>
                <w:i/>
              </w:rPr>
              <w:t>operating band</w:t>
            </w:r>
            <w:r>
              <w:t xml:space="preserve"> the emission limits within </w:t>
            </w:r>
            <w:r>
              <w:rPr>
                <w:i/>
              </w:rPr>
              <w:t>sub-block gaps</w:t>
            </w:r>
            <w:r>
              <w:t xml:space="preserve"> is calculated as a cumulative sum of contributions from adjacent </w:t>
            </w:r>
            <w:r>
              <w:rPr>
                <w:rFonts w:cs="v5.0.0"/>
                <w:i/>
              </w:rPr>
              <w:t>sub-blocks</w:t>
            </w:r>
            <w:r>
              <w:rPr>
                <w:rFonts w:cs="v5.0.0"/>
              </w:rPr>
              <w:t xml:space="preserve"> on each side of the </w:t>
            </w:r>
            <w:r>
              <w:rPr>
                <w:rFonts w:cs="v5.0.0"/>
                <w:i/>
              </w:rPr>
              <w:t>sub-block gap</w:t>
            </w:r>
            <w:r>
              <w:t xml:space="preserve">. Exception is </w:t>
            </w:r>
            <w:r>
              <w:rPr>
                <w:rFonts w:ascii="Symbol" w:hAnsi="Symbol"/>
              </w:rPr>
              <w:t></w:t>
            </w:r>
            <w:r>
              <w:t xml:space="preserve">f </w:t>
            </w:r>
            <w:r>
              <w:rPr>
                <w:rFonts w:hint="eastAsia"/>
              </w:rPr>
              <w:t>≥</w:t>
            </w:r>
            <w:r>
              <w:t xml:space="preserve"> 100MHz from both adjacent </w:t>
            </w:r>
            <w:r>
              <w:rPr>
                <w:i/>
              </w:rPr>
              <w:t>sub-blocks</w:t>
            </w:r>
            <w:r>
              <w:t xml:space="preserve"> on each side of the </w:t>
            </w:r>
            <w:r>
              <w:rPr>
                <w:i/>
              </w:rPr>
              <w:t>sub-block gap</w:t>
            </w:r>
            <w:r>
              <w:t xml:space="preserve">, where the emission limits within </w:t>
            </w:r>
            <w:r>
              <w:rPr>
                <w:i/>
              </w:rPr>
              <w:t>sub-block gaps</w:t>
            </w:r>
            <w:r>
              <w:t xml:space="preserve"> shall be -37dBm/100kHz.</w:t>
            </w:r>
          </w:p>
          <w:p w14:paraId="7D577055">
            <w:pPr>
              <w:pStyle w:val="46"/>
            </w:pPr>
            <w:r>
              <w:t>NOTE 2:</w:t>
            </w:r>
            <w:r>
              <w:tab/>
            </w:r>
            <w:r>
              <w:t xml:space="preserve">For a </w:t>
            </w:r>
            <w:r>
              <w:rPr>
                <w:i/>
              </w:rPr>
              <w:t>multi-band connector</w:t>
            </w:r>
            <w:r>
              <w:t xml:space="preserve"> with </w:t>
            </w:r>
            <w:r>
              <w:rPr>
                <w:i/>
              </w:rPr>
              <w:t>Inter RF Bandwidth gap</w:t>
            </w:r>
            <w:r>
              <w:t xml:space="preserve"> &lt; 2*Δf</w:t>
            </w:r>
            <w:r>
              <w:rPr>
                <w:vertAlign w:val="subscript"/>
              </w:rPr>
              <w:t>OBUE</w:t>
            </w:r>
            <w:r>
              <w:t xml:space="preserve"> the emission limits within the </w:t>
            </w:r>
            <w:r>
              <w:rPr>
                <w:i/>
              </w:rPr>
              <w:t>Inter RF Bandwidth gaps</w:t>
            </w:r>
            <w:r>
              <w:t xml:space="preserve"> is calculated as a cumulative sum of contributions from adjacent </w:t>
            </w:r>
            <w:r>
              <w:rPr>
                <w:i/>
              </w:rPr>
              <w:t>sub-blocks</w:t>
            </w:r>
            <w:r>
              <w:t xml:space="preserve"> or RF Bandwidth on each side of the </w:t>
            </w:r>
            <w:r>
              <w:rPr>
                <w:i/>
              </w:rPr>
              <w:t>Inter RF Bandwidth gap</w:t>
            </w:r>
          </w:p>
          <w:p w14:paraId="4C32E6E5">
            <w:pPr>
              <w:pStyle w:val="46"/>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w:t>
            </w:r>
            <w:r>
              <w:rPr>
                <w:rFonts w:hint="eastAsia" w:eastAsia="宋体"/>
                <w:lang w:val="en-US" w:eastAsia="zh-CN"/>
              </w:rPr>
              <w:t>0</w:t>
            </w:r>
            <w:r>
              <w:t xml:space="preserve"> MHz.</w:t>
            </w:r>
          </w:p>
        </w:tc>
      </w:tr>
    </w:tbl>
    <w:p w14:paraId="63D38BE7">
      <w:pPr>
        <w:pStyle w:val="50"/>
        <w:ind w:left="0" w:firstLine="0"/>
        <w:rPr>
          <w:rFonts w:hint="eastAsia" w:eastAsia="Times New Roman"/>
          <w:lang w:val="en-US" w:eastAsia="zh-CN"/>
        </w:rPr>
      </w:pPr>
    </w:p>
    <w:p w14:paraId="2E6AFA01">
      <w:pPr>
        <w:pStyle w:val="50"/>
        <w:ind w:left="0" w:firstLine="0"/>
        <w:rPr>
          <w:rFonts w:hint="eastAsia" w:eastAsia="Times New Roman"/>
          <w:lang w:val="en-US" w:eastAsia="zh-CN"/>
        </w:rPr>
      </w:pPr>
      <w:r>
        <w:rPr>
          <w:rFonts w:hint="eastAsia" w:eastAsia="Times New Roman"/>
          <w:b/>
          <w:bCs/>
          <w:lang w:val="en-US" w:eastAsia="zh-CN"/>
        </w:rPr>
        <w:t>Proposal 2</w:t>
      </w:r>
      <w:r>
        <w:rPr>
          <w:rFonts w:hint="eastAsia" w:eastAsia="Times New Roman"/>
          <w:lang w:val="en-US" w:eastAsia="zh-CN"/>
        </w:rPr>
        <w:t xml:space="preserve">: propose to reuse the MR and LA BS requirement as captured in TS38.104 for 15GHz BS RF requirements. </w:t>
      </w:r>
    </w:p>
    <w:p w14:paraId="44970F26">
      <w:pPr>
        <w:pStyle w:val="50"/>
        <w:ind w:left="0" w:firstLine="0"/>
        <w:rPr>
          <w:rFonts w:hint="eastAsia" w:eastAsia="Times New Roman"/>
          <w:lang w:val="en-US" w:eastAsia="zh-CN"/>
        </w:rPr>
      </w:pPr>
      <w:r>
        <w:rPr>
          <w:rFonts w:hint="eastAsia" w:eastAsia="Times New Roman"/>
          <w:lang w:val="en-US" w:eastAsia="zh-CN"/>
        </w:rPr>
        <w:t xml:space="preserve">Regarding other issues,e.g. in-band blocking requirement or OOBB requirement for BS type 1-H, this could be further discussed during the WI phase once this band is introduced in the future. </w:t>
      </w:r>
    </w:p>
    <w:p w14:paraId="52DC5E5E">
      <w:pPr>
        <w:pStyle w:val="50"/>
        <w:ind w:left="0" w:firstLine="0"/>
        <w:rPr>
          <w:rFonts w:hint="default" w:eastAsia="Times New Roman"/>
          <w:lang w:val="en-US" w:eastAsia="zh-CN"/>
        </w:rPr>
      </w:pPr>
      <w:r>
        <w:rPr>
          <w:rFonts w:hint="eastAsia" w:eastAsia="Times New Roman"/>
          <w:b/>
          <w:bCs/>
          <w:lang w:val="en-US" w:eastAsia="zh-CN"/>
        </w:rPr>
        <w:t>Proposal 3</w:t>
      </w:r>
      <w:r>
        <w:rPr>
          <w:rFonts w:hint="eastAsia" w:eastAsia="Times New Roman"/>
          <w:lang w:val="en-US" w:eastAsia="zh-CN"/>
        </w:rPr>
        <w:t xml:space="preserve">: propose to further discuss the in-band blocking or OOBB requirement for BS type 1-H in the WI phase. </w:t>
      </w:r>
    </w:p>
    <w:bookmarkEnd w:id="1"/>
    <w:bookmarkEnd w:id="2"/>
    <w:bookmarkEnd w:id="3"/>
    <w:bookmarkEnd w:id="4"/>
    <w:p w14:paraId="67FF5BF8">
      <w:pPr>
        <w:pStyle w:val="53"/>
        <w:tabs>
          <w:tab w:val="left" w:pos="567"/>
          <w:tab w:val="clear" w:pos="1985"/>
        </w:tabs>
        <w:adjustRightInd w:val="0"/>
        <w:ind w:left="510" w:hanging="510"/>
      </w:pPr>
      <w:r>
        <w:t>Conclusions</w:t>
      </w:r>
    </w:p>
    <w:p w14:paraId="4BFC94E7">
      <w:pPr>
        <w:rPr>
          <w:kern w:val="0"/>
          <w:sz w:val="20"/>
          <w:szCs w:val="20"/>
        </w:rPr>
      </w:pPr>
      <w:r>
        <w:rPr>
          <w:rFonts w:hint="eastAsia" w:eastAsia="Times New Roman"/>
          <w:kern w:val="0"/>
          <w:sz w:val="20"/>
          <w:szCs w:val="20"/>
        </w:rPr>
        <w:t>In this contribution,</w:t>
      </w:r>
      <w:r>
        <w:rPr>
          <w:rFonts w:hint="eastAsia"/>
          <w:kern w:val="0"/>
          <w:sz w:val="20"/>
          <w:szCs w:val="20"/>
        </w:rPr>
        <w:t xml:space="preserve"> we want to</w:t>
      </w:r>
      <w:r>
        <w:rPr>
          <w:rFonts w:hint="eastAsia"/>
          <w:kern w:val="0"/>
          <w:sz w:val="20"/>
          <w:szCs w:val="20"/>
          <w:lang w:val="en-US" w:eastAsia="zh-CN"/>
        </w:rPr>
        <w:t xml:space="preserve"> share our views on the remaining issue and proposals are made as following</w:t>
      </w:r>
      <w:r>
        <w:rPr>
          <w:rFonts w:hint="eastAsia"/>
          <w:kern w:val="0"/>
          <w:sz w:val="20"/>
          <w:szCs w:val="20"/>
        </w:rPr>
        <w:t xml:space="preserve">. </w:t>
      </w:r>
    </w:p>
    <w:p w14:paraId="050A45E5">
      <w:pPr>
        <w:pStyle w:val="50"/>
        <w:ind w:left="0" w:firstLine="0"/>
        <w:rPr>
          <w:rFonts w:hint="eastAsia" w:eastAsia="Times New Roman"/>
          <w:lang w:val="en-US" w:eastAsia="zh-CN"/>
        </w:rPr>
      </w:pPr>
      <w:r>
        <w:rPr>
          <w:rFonts w:hint="eastAsia" w:eastAsia="Times New Roman"/>
          <w:b/>
          <w:bCs/>
          <w:lang w:val="en-US" w:eastAsia="zh-CN"/>
        </w:rPr>
        <w:t>Proposal 1</w:t>
      </w:r>
      <w:r>
        <w:rPr>
          <w:rFonts w:hint="eastAsia" w:eastAsia="Times New Roman"/>
          <w:lang w:val="en-US" w:eastAsia="zh-CN"/>
        </w:rPr>
        <w:t>: for WA BS OBUE requirement for 15GHz, propose to define the emission requirement as following:</w:t>
      </w:r>
    </w:p>
    <w:p w14:paraId="1BD4DAC1">
      <w:pPr>
        <w:pStyle w:val="41"/>
        <w:rPr>
          <w:lang w:val="en-US"/>
        </w:rPr>
      </w:pPr>
      <w:r>
        <w:rPr>
          <w:lang w:val="en-US"/>
        </w:rPr>
        <w:t>AAS BS Spectral mask (Operating band unwanted emissions limits) for 14800 - 15350 MHz operation (Category A)</w:t>
      </w:r>
    </w:p>
    <w:tbl>
      <w:tblPr>
        <w:tblStyle w:val="21"/>
        <w:tblW w:w="40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433"/>
        <w:gridCol w:w="3015"/>
        <w:gridCol w:w="1715"/>
      </w:tblGrid>
      <w:tr w14:paraId="1FEC6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blHeader/>
          <w:jc w:val="center"/>
        </w:trPr>
        <w:tc>
          <w:tcPr>
            <w:tcW w:w="2103" w:type="pct"/>
          </w:tcPr>
          <w:p w14:paraId="2F40A70B">
            <w:pPr>
              <w:keepNext/>
              <w:spacing w:before="40" w:after="40"/>
              <w:jc w:val="center"/>
              <w:rPr>
                <w:rFonts w:ascii="Times New Roman Bold" w:hAnsi="Times New Roman Bold" w:cs="Arial"/>
                <w:b/>
                <w:szCs w:val="22"/>
              </w:rPr>
            </w:pPr>
            <w:r>
              <w:rPr>
                <w:rFonts w:ascii="Times New Roman Bold" w:hAnsi="Times New Roman Bold" w:cs="Arial"/>
                <w:b/>
                <w:szCs w:val="22"/>
              </w:rPr>
              <w:t xml:space="preserve">Frequency offset of measurement filter ‑3dB point from the carrier frequency, </w:t>
            </w:r>
            <w:r>
              <w:rPr>
                <w:rFonts w:ascii="Times New Roman Bold" w:hAnsi="Times New Roman Bold" w:cs="Times New Roman Bold"/>
                <w:b/>
                <w:szCs w:val="22"/>
              </w:rPr>
              <w:t>Δ</w:t>
            </w:r>
            <w:r>
              <w:rPr>
                <w:rFonts w:ascii="Times New Roman Bold" w:hAnsi="Times New Roman Bold" w:cs="Arial"/>
                <w:b/>
                <w:szCs w:val="22"/>
              </w:rPr>
              <w:t>f</w:t>
            </w:r>
          </w:p>
        </w:tc>
        <w:tc>
          <w:tcPr>
            <w:tcW w:w="1847" w:type="pct"/>
          </w:tcPr>
          <w:p w14:paraId="0081FCDA">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1050" w:type="pct"/>
          </w:tcPr>
          <w:p w14:paraId="49ACD2F3">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14:paraId="0322B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14:paraId="389ED7FE">
            <w:pPr>
              <w:keepNext/>
              <w:spacing w:before="40" w:after="40"/>
              <w:jc w:val="center"/>
              <w:rPr>
                <w:lang w:val="sv-SE"/>
              </w:rPr>
            </w:pPr>
            <w:r>
              <w:rPr>
                <w:lang w:val="en-US"/>
              </w:rPr>
              <w:t xml:space="preserve">0 MHz </w:t>
            </w:r>
            <w:r>
              <w:rPr>
                <w:rFonts w:ascii="Symbol" w:hAnsi="Symbol" w:eastAsia="Symbol" w:cs="Symbol"/>
                <w:lang w:val="en-US"/>
              </w:rPr>
              <w:t>£</w:t>
            </w:r>
            <w:r>
              <w:rPr>
                <w:lang w:val="en-US"/>
              </w:rPr>
              <w:t xml:space="preserve"> </w:t>
            </w:r>
            <w:r>
              <w:rPr>
                <w:rFonts w:ascii="Symbol" w:hAnsi="Symbol" w:eastAsia="Symbol" w:cs="Symbol"/>
                <w:lang w:val="en-US"/>
              </w:rPr>
              <w:t>D</w:t>
            </w:r>
            <w:r>
              <w:rPr>
                <w:lang w:val="en-US"/>
              </w:rPr>
              <w:t>f &lt; 50MHz</w:t>
            </w:r>
          </w:p>
        </w:tc>
        <w:tc>
          <w:tcPr>
            <w:tcW w:w="1847" w:type="pct"/>
          </w:tcPr>
          <w:p w14:paraId="225E4911">
            <w:pPr>
              <w:keepNext/>
              <w:spacing w:before="40" w:after="40"/>
              <w:jc w:val="center"/>
              <w:rPr>
                <w:rFonts w:ascii="Times New Roman Bold" w:hAnsi="Times New Roman Bold"/>
                <w:lang w:val="sv-SE"/>
              </w:rPr>
            </w:pPr>
            <m:oMathPara>
              <m:oMath>
                <m:r>
                  <m:rPr>
                    <m:sty m:val="p"/>
                  </m:rPr>
                  <w:rPr>
                    <w:rFonts w:ascii="Cambria Math" w:hAnsi="Cambria Math" w:cs="Arial"/>
                    <w:szCs w:val="22"/>
                    <w:lang w:val="en-US"/>
                  </w:rPr>
                  <m:t>2dBm</m:t>
                </m:r>
                <m:r>
                  <m:rPr/>
                  <w:rPr>
                    <w:rFonts w:ascii="Cambria Math" w:hAnsi="Cambria Math" w:cs="Arial"/>
                    <w:szCs w:val="22"/>
                    <w:lang w:val="en-US"/>
                  </w:rPr>
                  <m:t>−</m:t>
                </m:r>
                <m:f>
                  <m:fPr>
                    <m:ctrlPr>
                      <w:rPr>
                        <w:rFonts w:ascii="Cambria Math" w:hAnsi="Cambria Math" w:cs="Arial"/>
                        <w:i/>
                        <w:iCs/>
                        <w:szCs w:val="22"/>
                        <w:lang w:val="sv-SE"/>
                      </w:rPr>
                    </m:ctrlPr>
                  </m:fPr>
                  <m:num>
                    <m:r>
                      <m:rPr/>
                      <w:rPr>
                        <w:rFonts w:ascii="Cambria Math" w:hAnsi="Cambria Math" w:cs="Arial"/>
                        <w:szCs w:val="22"/>
                        <w:lang w:val="en-US"/>
                      </w:rPr>
                      <m:t>7</m:t>
                    </m:r>
                    <m:ctrlPr>
                      <w:rPr>
                        <w:rFonts w:ascii="Cambria Math" w:hAnsi="Cambria Math" w:cs="Arial"/>
                        <w:i/>
                        <w:iCs/>
                        <w:szCs w:val="22"/>
                        <w:lang w:val="sv-SE"/>
                      </w:rPr>
                    </m:ctrlPr>
                  </m:num>
                  <m:den>
                    <m:r>
                      <m:rPr/>
                      <w:rPr>
                        <w:rFonts w:ascii="Cambria Math" w:hAnsi="Cambria Math" w:cs="Arial"/>
                        <w:szCs w:val="22"/>
                        <w:lang w:val="en-US"/>
                      </w:rPr>
                      <m:t>50</m:t>
                    </m:r>
                    <m:ctrlPr>
                      <w:rPr>
                        <w:rFonts w:ascii="Cambria Math" w:hAnsi="Cambria Math" w:cs="Arial"/>
                        <w:i/>
                        <w:iCs/>
                        <w:szCs w:val="22"/>
                        <w:lang w:val="sv-SE"/>
                      </w:rPr>
                    </m:ctrlP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m:rPr/>
                          <w:rPr>
                            <w:rFonts w:ascii="Cambria Math" w:hAnsi="Cambria Math" w:cs="Arial"/>
                            <w:szCs w:val="22"/>
                            <w:lang w:val="en-US"/>
                          </w:rPr>
                          <m:t>f_offset</m:t>
                        </m:r>
                        <m:ctrlPr>
                          <w:rPr>
                            <w:rFonts w:ascii="Cambria Math" w:hAnsi="Cambria Math" w:cs="Arial"/>
                            <w:i/>
                            <w:iCs/>
                            <w:szCs w:val="22"/>
                            <w:lang w:val="sv-SE"/>
                          </w:rPr>
                        </m:ctrlPr>
                      </m:num>
                      <m:den>
                        <m:r>
                          <m:rPr/>
                          <w:rPr>
                            <w:rFonts w:ascii="Cambria Math" w:hAnsi="Cambria Math" w:cs="Arial"/>
                            <w:szCs w:val="22"/>
                            <w:lang w:val="en-US"/>
                          </w:rPr>
                          <m:t>MHz</m:t>
                        </m:r>
                        <m:ctrlPr>
                          <w:rPr>
                            <w:rFonts w:ascii="Cambria Math" w:hAnsi="Cambria Math" w:cs="Arial"/>
                            <w:i/>
                            <w:iCs/>
                            <w:szCs w:val="22"/>
                            <w:lang w:val="sv-SE"/>
                          </w:rPr>
                        </m:ctrlPr>
                      </m:den>
                    </m:f>
                    <m:r>
                      <m:rPr/>
                      <w:rPr>
                        <w:rFonts w:ascii="Cambria Math" w:hAnsi="Cambria Math" w:cs="Arial"/>
                        <w:szCs w:val="22"/>
                        <w:lang w:val="en-US"/>
                      </w:rPr>
                      <m:t>−0.05</m:t>
                    </m:r>
                    <m:ctrlPr>
                      <w:rPr>
                        <w:rFonts w:ascii="Cambria Math" w:hAnsi="Cambria Math" w:cs="Arial"/>
                        <w:i/>
                        <w:iCs/>
                        <w:szCs w:val="22"/>
                        <w:lang w:val="sv-SE"/>
                      </w:rPr>
                    </m:ctrlPr>
                  </m:e>
                </m:d>
              </m:oMath>
            </m:oMathPara>
          </w:p>
        </w:tc>
        <w:tc>
          <w:tcPr>
            <w:tcW w:w="1050" w:type="pct"/>
          </w:tcPr>
          <w:p w14:paraId="4D285FE0">
            <w:pPr>
              <w:keepNext/>
              <w:spacing w:before="40" w:after="40"/>
              <w:jc w:val="center"/>
              <w:rPr>
                <w:rFonts w:ascii="Times New Roman Bold" w:hAnsi="Times New Roman Bold" w:cs="Arial"/>
                <w:color w:val="0C0C0C"/>
                <w:szCs w:val="22"/>
              </w:rPr>
            </w:pPr>
            <w:r>
              <w:t>100 kHz</w:t>
            </w:r>
          </w:p>
        </w:tc>
      </w:tr>
      <w:tr w14:paraId="68EA9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14:paraId="29400ED9">
            <w:pPr>
              <w:keepNext/>
              <w:spacing w:before="40" w:after="40"/>
              <w:jc w:val="center"/>
              <w:rPr>
                <w:lang w:val="de-DE"/>
              </w:rPr>
            </w:pPr>
            <w:r>
              <w:rPr>
                <w:lang w:val="de-DE"/>
              </w:rPr>
              <w:t xml:space="preserve">50 MHz </w:t>
            </w:r>
            <w:r>
              <w:rPr>
                <w:rFonts w:ascii="Symbol" w:hAnsi="Symbol" w:eastAsia="Symbol" w:cs="Symbol"/>
                <w:lang w:val="sv-SE"/>
              </w:rPr>
              <w:t>£</w:t>
            </w:r>
            <w:r>
              <w:rPr>
                <w:lang w:val="de-DE"/>
              </w:rPr>
              <w:t xml:space="preserve"> </w:t>
            </w:r>
            <w:r>
              <w:rPr>
                <w:rFonts w:ascii="Symbol" w:hAnsi="Symbol" w:eastAsia="Symbol" w:cs="Symbol"/>
                <w:lang w:val="sv-SE"/>
              </w:rPr>
              <w:t>D</w:t>
            </w:r>
            <w:r>
              <w:rPr>
                <w:lang w:val="de-DE"/>
              </w:rPr>
              <w:t xml:space="preserve">f &lt; min(100 MHz, </w:t>
            </w:r>
            <w:r>
              <w:rPr>
                <w:rFonts w:ascii="Symbol" w:hAnsi="Symbol" w:eastAsia="Symbol" w:cs="Symbol"/>
              </w:rPr>
              <w:t>D</w:t>
            </w:r>
            <w:r>
              <w:rPr>
                <w:lang w:val="de-DE"/>
              </w:rPr>
              <w:t>f</w:t>
            </w:r>
            <w:r>
              <w:rPr>
                <w:vertAlign w:val="subscript"/>
                <w:lang w:val="de-DE"/>
              </w:rPr>
              <w:t>max</w:t>
            </w:r>
            <w:r>
              <w:rPr>
                <w:lang w:val="de-DE"/>
              </w:rPr>
              <w:t>)</w:t>
            </w:r>
          </w:p>
        </w:tc>
        <w:tc>
          <w:tcPr>
            <w:tcW w:w="1847" w:type="pct"/>
          </w:tcPr>
          <w:p w14:paraId="5DCE4535">
            <w:pPr>
              <w:keepNext/>
              <w:spacing w:before="40" w:after="40"/>
              <w:jc w:val="center"/>
              <w:rPr>
                <w:rFonts w:ascii="Times New Roman Bold" w:hAnsi="Times New Roman Bold" w:cs="Arial"/>
                <w:szCs w:val="22"/>
              </w:rPr>
            </w:pPr>
            <w:r>
              <w:t>-</w:t>
            </w:r>
            <w:del w:id="4" w:author="ZTE, Fei Xue" w:date="2025-02-06T18:41:19Z">
              <w:r>
                <w:rPr>
                  <w:rFonts w:hint="default"/>
                  <w:lang w:val="en-US"/>
                </w:rPr>
                <w:delText>14</w:delText>
              </w:r>
            </w:del>
            <w:ins w:id="5" w:author="ZTE, Fei Xue" w:date="2025-02-06T18:41:19Z">
              <w:r>
                <w:rPr>
                  <w:rFonts w:hint="eastAsia"/>
                  <w:lang w:val="en-US" w:eastAsia="zh-CN"/>
                </w:rPr>
                <w:t>5</w:t>
              </w:r>
            </w:ins>
            <w:r>
              <w:t xml:space="preserve"> dBm</w:t>
            </w:r>
          </w:p>
        </w:tc>
        <w:tc>
          <w:tcPr>
            <w:tcW w:w="1050" w:type="pct"/>
          </w:tcPr>
          <w:p w14:paraId="6CD0CC10">
            <w:pPr>
              <w:keepNext/>
              <w:spacing w:before="40" w:after="40"/>
              <w:jc w:val="center"/>
              <w:rPr>
                <w:rFonts w:ascii="Times New Roman Bold" w:hAnsi="Times New Roman Bold" w:cs="Arial"/>
                <w:color w:val="0C0C0C"/>
                <w:szCs w:val="22"/>
              </w:rPr>
            </w:pPr>
            <w:r>
              <w:t>100 kHz</w:t>
            </w:r>
          </w:p>
        </w:tc>
      </w:tr>
      <w:tr w14:paraId="4B1D2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2103" w:type="pct"/>
          </w:tcPr>
          <w:p w14:paraId="6F418EB9">
            <w:pPr>
              <w:keepNext/>
              <w:spacing w:before="40" w:after="40"/>
              <w:jc w:val="center"/>
              <w:rPr>
                <w:lang w:val="sv-SE"/>
              </w:rPr>
            </w:pPr>
            <w:r>
              <w:t xml:space="preserve">100 MHz </w:t>
            </w:r>
            <w:r>
              <w:rPr>
                <w:rFonts w:ascii="Symbol" w:hAnsi="Symbol" w:eastAsia="Symbol" w:cs="Symbol"/>
              </w:rPr>
              <w:t>£</w:t>
            </w:r>
            <w:r>
              <w:t xml:space="preserve"> </w:t>
            </w:r>
            <w:r>
              <w:rPr>
                <w:rFonts w:ascii="Symbol" w:hAnsi="Symbol" w:eastAsia="Symbol" w:cs="Symbol"/>
              </w:rPr>
              <w:t>D</w:t>
            </w:r>
            <w:r>
              <w:t xml:space="preserve">f </w:t>
            </w:r>
            <w:r>
              <w:rPr>
                <w:rFonts w:ascii="Symbol" w:hAnsi="Symbol" w:eastAsia="Symbol" w:cs="Symbol"/>
              </w:rPr>
              <w:t>£</w:t>
            </w:r>
            <w:r>
              <w:t xml:space="preserve"> </w:t>
            </w:r>
            <w:r>
              <w:rPr>
                <w:rFonts w:ascii="Symbol" w:hAnsi="Symbol" w:eastAsia="Symbol" w:cs="Symbol"/>
              </w:rPr>
              <w:t>D</w:t>
            </w:r>
            <w:r>
              <w:t>f</w:t>
            </w:r>
            <w:r>
              <w:rPr>
                <w:vertAlign w:val="subscript"/>
              </w:rPr>
              <w:t>max</w:t>
            </w:r>
          </w:p>
        </w:tc>
        <w:tc>
          <w:tcPr>
            <w:tcW w:w="1847" w:type="pct"/>
          </w:tcPr>
          <w:p w14:paraId="7802FBE7">
            <w:pPr>
              <w:keepNext/>
              <w:spacing w:before="40" w:after="40"/>
              <w:jc w:val="center"/>
              <w:rPr>
                <w:rFonts w:ascii="Times New Roman Bold" w:hAnsi="Times New Roman Bold" w:cs="Arial"/>
                <w:szCs w:val="22"/>
              </w:rPr>
            </w:pPr>
            <w:r>
              <w:t>-</w:t>
            </w:r>
            <w:del w:id="6" w:author="ZTE, Fei Xue" w:date="2025-02-06T18:41:22Z">
              <w:r>
                <w:rPr>
                  <w:rFonts w:hint="default"/>
                  <w:lang w:val="en-US"/>
                </w:rPr>
                <w:delText>13</w:delText>
              </w:r>
            </w:del>
            <w:ins w:id="7" w:author="ZTE, Fei Xue" w:date="2025-02-06T18:41:23Z">
              <w:r>
                <w:rPr>
                  <w:rFonts w:hint="eastAsia"/>
                  <w:lang w:val="en-US" w:eastAsia="zh-CN"/>
                </w:rPr>
                <w:t>4</w:t>
              </w:r>
            </w:ins>
            <w:r>
              <w:t xml:space="preserve"> dBm</w:t>
            </w:r>
          </w:p>
        </w:tc>
        <w:tc>
          <w:tcPr>
            <w:tcW w:w="1050" w:type="pct"/>
          </w:tcPr>
          <w:p w14:paraId="783AD42A">
            <w:pPr>
              <w:keepNext/>
              <w:spacing w:before="40" w:after="40"/>
              <w:jc w:val="center"/>
              <w:rPr>
                <w:rFonts w:ascii="Times New Roman Bold" w:hAnsi="Times New Roman Bold" w:cs="Arial"/>
                <w:color w:val="0C0C0C"/>
                <w:szCs w:val="22"/>
              </w:rPr>
            </w:pPr>
            <w:r>
              <w:t>1 MHz</w:t>
            </w:r>
          </w:p>
        </w:tc>
      </w:tr>
      <w:tr w14:paraId="69AED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blHeader/>
          <w:jc w:val="center"/>
        </w:trPr>
        <w:tc>
          <w:tcPr>
            <w:tcW w:w="5000" w:type="pct"/>
            <w:gridSpan w:val="3"/>
          </w:tcPr>
          <w:p w14:paraId="01935027">
            <w:pPr>
              <w:keepNext/>
              <w:spacing w:before="40" w:after="40"/>
            </w:pPr>
            <w:r>
              <w:t xml:space="preserve">NOTE: </w:t>
            </w:r>
            <w:r>
              <w:rPr>
                <w:rFonts w:ascii="Symbol" w:hAnsi="Symbol" w:eastAsia="Symbol" w:cs="Symbol"/>
              </w:rPr>
              <w:t>D</w:t>
            </w:r>
            <w:r>
              <w:rPr>
                <w:rFonts w:cs="v5.0.0"/>
              </w:rPr>
              <w:t>f</w:t>
            </w:r>
            <w:r>
              <w:rPr>
                <w:rFonts w:cs="v5.0.0"/>
                <w:vertAlign w:val="subscript"/>
              </w:rPr>
              <w:t>max</w:t>
            </w:r>
            <w:r>
              <w:rPr>
                <w:rFonts w:cs="v5.0.0"/>
              </w:rPr>
              <w:t xml:space="preserve"> is equal to f_offset</w:t>
            </w:r>
            <w:r>
              <w:rPr>
                <w:rFonts w:cs="v5.0.0"/>
                <w:vertAlign w:val="subscript"/>
              </w:rPr>
              <w:t>max</w:t>
            </w:r>
            <w:r>
              <w:rPr>
                <w:rFonts w:cs="v5.0.0"/>
              </w:rPr>
              <w:t xml:space="preserve"> minus half of the bandwidth of the measuring filter, where f_offset</w:t>
            </w:r>
            <w:r>
              <w:rPr>
                <w:rFonts w:cs="v5.0.0"/>
                <w:vertAlign w:val="subscript"/>
              </w:rPr>
              <w:t>max</w:t>
            </w:r>
            <w:r>
              <w:rPr>
                <w:rFonts w:cs="v5.0.0"/>
              </w:rPr>
              <w:t xml:space="preserve"> is the offset to the frequency </w:t>
            </w:r>
            <w:r>
              <w:t>Δf</w:t>
            </w:r>
            <w:r>
              <w:rPr>
                <w:vertAlign w:val="subscript"/>
              </w:rPr>
              <w:t>OBUE</w:t>
            </w:r>
            <w:r>
              <w:rPr>
                <w:rFonts w:cs="v5.0.0"/>
              </w:rPr>
              <w:t> = 100 MHz outside the downlink operating band.</w:t>
            </w:r>
          </w:p>
        </w:tc>
      </w:tr>
    </w:tbl>
    <w:p w14:paraId="3CDA4EE0">
      <w:pPr>
        <w:pStyle w:val="51"/>
        <w:rPr>
          <w:kern w:val="0"/>
          <w:sz w:val="20"/>
          <w:szCs w:val="20"/>
          <w:highlight w:val="yellow"/>
        </w:rPr>
      </w:pPr>
    </w:p>
    <w:p w14:paraId="2F6A5644">
      <w:pPr>
        <w:pStyle w:val="50"/>
        <w:keepNext w:val="0"/>
        <w:keepLines/>
        <w:pageBreakBefore w:val="0"/>
        <w:widowControl/>
        <w:kinsoku/>
        <w:wordWrap/>
        <w:overflowPunct w:val="0"/>
        <w:topLinePunct w:val="0"/>
        <w:autoSpaceDE w:val="0"/>
        <w:autoSpaceDN w:val="0"/>
        <w:bidi w:val="0"/>
        <w:adjustRightInd w:val="0"/>
        <w:snapToGrid/>
        <w:spacing w:after="0"/>
        <w:ind w:left="0" w:firstLine="0"/>
        <w:textAlignment w:val="baseline"/>
        <w:rPr>
          <w:rFonts w:hint="eastAsia" w:eastAsia="Times New Roman"/>
          <w:lang w:val="en-US" w:eastAsia="zh-CN"/>
        </w:rPr>
      </w:pPr>
      <w:r>
        <w:rPr>
          <w:rFonts w:hint="eastAsia" w:eastAsia="Times New Roman"/>
          <w:b/>
          <w:bCs/>
          <w:lang w:val="en-US" w:eastAsia="zh-CN"/>
        </w:rPr>
        <w:t>Proposal 2</w:t>
      </w:r>
      <w:r>
        <w:rPr>
          <w:rFonts w:hint="eastAsia" w:eastAsia="Times New Roman"/>
          <w:lang w:val="en-US" w:eastAsia="zh-CN"/>
        </w:rPr>
        <w:t xml:space="preserve">: propose to reuse the MR and LA BS requirement as captured in TS38.104 for 15GHz BS RF requirements. </w:t>
      </w:r>
    </w:p>
    <w:p w14:paraId="0C2D3E42">
      <w:pPr>
        <w:pStyle w:val="50"/>
        <w:keepNext w:val="0"/>
        <w:keepLines/>
        <w:pageBreakBefore w:val="0"/>
        <w:widowControl/>
        <w:kinsoku/>
        <w:wordWrap/>
        <w:overflowPunct w:val="0"/>
        <w:topLinePunct w:val="0"/>
        <w:autoSpaceDE w:val="0"/>
        <w:autoSpaceDN w:val="0"/>
        <w:bidi w:val="0"/>
        <w:adjustRightInd w:val="0"/>
        <w:snapToGrid/>
        <w:spacing w:after="0"/>
        <w:ind w:left="0" w:firstLine="0"/>
        <w:textAlignment w:val="baseline"/>
        <w:rPr>
          <w:kern w:val="0"/>
          <w:sz w:val="20"/>
          <w:szCs w:val="20"/>
          <w:highlight w:val="yellow"/>
        </w:rPr>
      </w:pPr>
      <w:r>
        <w:rPr>
          <w:rFonts w:hint="eastAsia" w:eastAsia="Times New Roman"/>
          <w:b/>
          <w:bCs/>
          <w:lang w:val="en-US" w:eastAsia="zh-CN"/>
        </w:rPr>
        <w:t>Proposal 3</w:t>
      </w:r>
      <w:r>
        <w:rPr>
          <w:rFonts w:hint="eastAsia" w:eastAsia="Times New Roman"/>
          <w:lang w:val="en-US" w:eastAsia="zh-CN"/>
        </w:rPr>
        <w:t xml:space="preserve">: propose to further discuss the in-band blocking or OOBB requirement for BS type 1-H in the WI phase. </w:t>
      </w:r>
    </w:p>
    <w:p w14:paraId="10050928">
      <w:pPr>
        <w:pStyle w:val="53"/>
        <w:tabs>
          <w:tab w:val="left" w:pos="567"/>
          <w:tab w:val="clear" w:pos="1985"/>
        </w:tabs>
        <w:adjustRightInd w:val="0"/>
        <w:ind w:left="510" w:hanging="510"/>
      </w:pPr>
      <w:r>
        <w:t>References</w:t>
      </w:r>
    </w:p>
    <w:p w14:paraId="5F30A4D9">
      <w:pPr>
        <w:pStyle w:val="51"/>
        <w:numPr>
          <w:ilvl w:val="0"/>
          <w:numId w:val="4"/>
        </w:numPr>
        <w:rPr>
          <w:rFonts w:ascii="Times New Roman" w:hAnsi="Times New Roman" w:eastAsia="宋体" w:cs="Times New Roman"/>
          <w:sz w:val="20"/>
          <w:szCs w:val="20"/>
        </w:rPr>
      </w:pPr>
      <w:r>
        <w:rPr>
          <w:rFonts w:ascii="Times New Roman" w:hAnsi="Times New Roman" w:eastAsia="宋体" w:cs="Times New Roman"/>
          <w:sz w:val="20"/>
          <w:szCs w:val="20"/>
        </w:rPr>
        <w:t>R4-2420385.</w:t>
      </w:r>
      <w:r>
        <w:rPr>
          <w:rFonts w:hint="eastAsia" w:ascii="Times New Roman" w:hAnsi="Times New Roman" w:eastAsia="宋体" w:cs="Times New Roman"/>
          <w:sz w:val="20"/>
          <w:szCs w:val="20"/>
        </w:rPr>
        <w:t xml:space="preserve"> </w:t>
      </w:r>
    </w:p>
    <w:p w14:paraId="673DEF29">
      <w:pPr>
        <w:pStyle w:val="51"/>
        <w:numPr>
          <w:ilvl w:val="0"/>
          <w:numId w:val="4"/>
        </w:numPr>
        <w:rPr>
          <w:rFonts w:ascii="Times New Roman" w:hAnsi="Times New Roman" w:eastAsia="宋体" w:cs="Times New Roman"/>
          <w:sz w:val="20"/>
          <w:szCs w:val="20"/>
          <w:lang w:eastAsia="en-GB"/>
        </w:rPr>
      </w:pPr>
      <w:r>
        <w:rPr>
          <w:rFonts w:ascii="Times New Roman" w:hAnsi="Times New Roman" w:eastAsia="宋体" w:cs="Times New Roman"/>
          <w:sz w:val="20"/>
          <w:szCs w:val="20"/>
          <w:lang w:val="en-US" w:eastAsia="zh-CN"/>
        </w:rPr>
        <w:fldChar w:fldCharType="begin"/>
      </w:r>
      <w:r>
        <w:rPr>
          <w:rFonts w:ascii="Times New Roman" w:hAnsi="Times New Roman" w:eastAsia="宋体" w:cs="Times New Roman"/>
          <w:sz w:val="20"/>
          <w:szCs w:val="20"/>
          <w:lang w:val="en-US" w:eastAsia="zh-CN"/>
        </w:rPr>
        <w:instrText xml:space="preserve"> HYPERLINK "http://10.10.10.10/ftp/RAN/RAN4/Inbox/R4-2420330.zip" </w:instrText>
      </w:r>
      <w:r>
        <w:rPr>
          <w:rFonts w:ascii="Times New Roman" w:hAnsi="Times New Roman" w:eastAsia="宋体" w:cs="Times New Roman"/>
          <w:sz w:val="20"/>
          <w:szCs w:val="20"/>
          <w:lang w:val="en-US" w:eastAsia="zh-CN"/>
        </w:rPr>
        <w:fldChar w:fldCharType="separate"/>
      </w:r>
      <w:r>
        <w:rPr>
          <w:rFonts w:ascii="Times New Roman" w:hAnsi="Times New Roman" w:eastAsia="宋体" w:cs="Times New Roman"/>
          <w:sz w:val="20"/>
          <w:szCs w:val="20"/>
          <w:lang w:val="en-US" w:eastAsia="en-GB"/>
        </w:rPr>
        <w:t>R4-2420330</w:t>
      </w:r>
      <w:r>
        <w:rPr>
          <w:rFonts w:ascii="Times New Roman" w:hAnsi="Times New Roman" w:eastAsia="宋体" w:cs="Times New Roman"/>
          <w:sz w:val="20"/>
          <w:szCs w:val="20"/>
          <w:lang w:val="en-US" w:eastAsia="en-GB"/>
        </w:rPr>
        <w:fldChar w:fldCharType="end"/>
      </w:r>
      <w:r>
        <w:rPr>
          <w:rFonts w:hint="eastAsia" w:ascii="Times New Roman" w:hAnsi="Times New Roman" w:eastAsia="宋体" w:cs="Times New Roman"/>
          <w:sz w:val="20"/>
          <w:szCs w:val="20"/>
          <w:lang w:val="en-US" w:eastAsia="zh-CN"/>
        </w:rPr>
        <w:t xml:space="preserve">, </w:t>
      </w:r>
      <w:r>
        <w:rPr>
          <w:rFonts w:ascii="Times New Roman" w:hAnsi="Times New Roman" w:eastAsia="宋体" w:cs="Times New Roman"/>
          <w:sz w:val="20"/>
          <w:szCs w:val="20"/>
          <w:lang w:val="en-US" w:eastAsia="en-GB"/>
        </w:rPr>
        <w:t>WF on 15GHz BS parameters</w:t>
      </w:r>
      <w:r>
        <w:rPr>
          <w:rFonts w:hint="eastAsia" w:ascii="Times New Roman" w:hAnsi="Times New Roman" w:eastAsia="宋体" w:cs="Times New Roman"/>
          <w:sz w:val="20"/>
          <w:szCs w:val="20"/>
          <w:lang w:val="en-US" w:eastAsia="zh-CN"/>
        </w:rPr>
        <w:t>, ZTE Corporation</w:t>
      </w:r>
    </w:p>
    <w:p w14:paraId="66664E56">
      <w:pPr>
        <w:pStyle w:val="51"/>
        <w:numPr>
          <w:ilvl w:val="0"/>
          <w:numId w:val="0"/>
        </w:numPr>
        <w:rPr>
          <w:rFonts w:ascii="Times New Roman" w:hAnsi="Times New Roman" w:eastAsia="宋体" w:cs="Times New Roman"/>
          <w:sz w:val="20"/>
          <w:szCs w:val="20"/>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ambria Math">
    <w:panose1 w:val="02040503050406030204"/>
    <w:charset w:val="00"/>
    <w:family w:val="roman"/>
    <w:pitch w:val="default"/>
    <w:sig w:usb0="E00006FF" w:usb1="420024FF" w:usb2="02000000"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486D5">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39B6BFE"/>
    <w:multiLevelType w:val="multilevel"/>
    <w:tmpl w:val="339B6BF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D2604"/>
    <w:rsid w:val="02293A2A"/>
    <w:rsid w:val="022F66E0"/>
    <w:rsid w:val="0238292F"/>
    <w:rsid w:val="024C13AB"/>
    <w:rsid w:val="028748E0"/>
    <w:rsid w:val="02892A7A"/>
    <w:rsid w:val="029342BD"/>
    <w:rsid w:val="02B06DC0"/>
    <w:rsid w:val="02B31189"/>
    <w:rsid w:val="02C86D51"/>
    <w:rsid w:val="02CE3DD2"/>
    <w:rsid w:val="02DC6BBC"/>
    <w:rsid w:val="02E3271D"/>
    <w:rsid w:val="02E929C0"/>
    <w:rsid w:val="02F573DC"/>
    <w:rsid w:val="02F95CD1"/>
    <w:rsid w:val="030150CB"/>
    <w:rsid w:val="030B6598"/>
    <w:rsid w:val="03186045"/>
    <w:rsid w:val="031E0FAC"/>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C0647A"/>
    <w:rsid w:val="03D4427A"/>
    <w:rsid w:val="03F54B29"/>
    <w:rsid w:val="03F61C2F"/>
    <w:rsid w:val="03FF3D36"/>
    <w:rsid w:val="041875C1"/>
    <w:rsid w:val="04252816"/>
    <w:rsid w:val="04376B0F"/>
    <w:rsid w:val="0444783F"/>
    <w:rsid w:val="044753DC"/>
    <w:rsid w:val="045E1DEE"/>
    <w:rsid w:val="04786ED3"/>
    <w:rsid w:val="048829D4"/>
    <w:rsid w:val="04C410F4"/>
    <w:rsid w:val="051034CD"/>
    <w:rsid w:val="051F43BC"/>
    <w:rsid w:val="053E1AC2"/>
    <w:rsid w:val="05583DC1"/>
    <w:rsid w:val="05816D10"/>
    <w:rsid w:val="05930F73"/>
    <w:rsid w:val="05940F3F"/>
    <w:rsid w:val="05B173DC"/>
    <w:rsid w:val="05B27D07"/>
    <w:rsid w:val="05B658ED"/>
    <w:rsid w:val="05B80C59"/>
    <w:rsid w:val="05BE42A5"/>
    <w:rsid w:val="05D16BC6"/>
    <w:rsid w:val="05EE3B4E"/>
    <w:rsid w:val="060D249E"/>
    <w:rsid w:val="06111076"/>
    <w:rsid w:val="062D742E"/>
    <w:rsid w:val="06474EFD"/>
    <w:rsid w:val="06493A8C"/>
    <w:rsid w:val="064A35EA"/>
    <w:rsid w:val="064B521E"/>
    <w:rsid w:val="064C2727"/>
    <w:rsid w:val="065740AF"/>
    <w:rsid w:val="067570AB"/>
    <w:rsid w:val="067D28AB"/>
    <w:rsid w:val="06836FEC"/>
    <w:rsid w:val="068523FB"/>
    <w:rsid w:val="068C6317"/>
    <w:rsid w:val="06A32A23"/>
    <w:rsid w:val="06A55EB9"/>
    <w:rsid w:val="06AE0568"/>
    <w:rsid w:val="06B548E2"/>
    <w:rsid w:val="06BA7F49"/>
    <w:rsid w:val="06BB4F9D"/>
    <w:rsid w:val="06C72EBF"/>
    <w:rsid w:val="06F30672"/>
    <w:rsid w:val="06F35A7A"/>
    <w:rsid w:val="06F35AB6"/>
    <w:rsid w:val="06F66B05"/>
    <w:rsid w:val="0708086F"/>
    <w:rsid w:val="072B7E46"/>
    <w:rsid w:val="072F2139"/>
    <w:rsid w:val="07436058"/>
    <w:rsid w:val="074E566F"/>
    <w:rsid w:val="074F3DF9"/>
    <w:rsid w:val="07520C39"/>
    <w:rsid w:val="07537C92"/>
    <w:rsid w:val="075670A4"/>
    <w:rsid w:val="075E667A"/>
    <w:rsid w:val="07660D5A"/>
    <w:rsid w:val="076F4BA4"/>
    <w:rsid w:val="077F542D"/>
    <w:rsid w:val="077F5D16"/>
    <w:rsid w:val="07817B19"/>
    <w:rsid w:val="07916BE4"/>
    <w:rsid w:val="07A2728D"/>
    <w:rsid w:val="07AA3E51"/>
    <w:rsid w:val="07CD3B07"/>
    <w:rsid w:val="07D835FB"/>
    <w:rsid w:val="07DD018B"/>
    <w:rsid w:val="07E014BE"/>
    <w:rsid w:val="07E85751"/>
    <w:rsid w:val="0800676F"/>
    <w:rsid w:val="08171593"/>
    <w:rsid w:val="0835476E"/>
    <w:rsid w:val="08367FC2"/>
    <w:rsid w:val="084822E9"/>
    <w:rsid w:val="084E0029"/>
    <w:rsid w:val="085D6C7E"/>
    <w:rsid w:val="08611CAF"/>
    <w:rsid w:val="0865781A"/>
    <w:rsid w:val="0866133E"/>
    <w:rsid w:val="087E046C"/>
    <w:rsid w:val="08813C88"/>
    <w:rsid w:val="08942BDF"/>
    <w:rsid w:val="089852F1"/>
    <w:rsid w:val="08990610"/>
    <w:rsid w:val="089D6B7D"/>
    <w:rsid w:val="08B21918"/>
    <w:rsid w:val="08B40442"/>
    <w:rsid w:val="08B94847"/>
    <w:rsid w:val="08C14001"/>
    <w:rsid w:val="09016732"/>
    <w:rsid w:val="09127CF4"/>
    <w:rsid w:val="092234B5"/>
    <w:rsid w:val="092C26C9"/>
    <w:rsid w:val="0953050B"/>
    <w:rsid w:val="09546457"/>
    <w:rsid w:val="09582472"/>
    <w:rsid w:val="096308E4"/>
    <w:rsid w:val="096913F9"/>
    <w:rsid w:val="096B649C"/>
    <w:rsid w:val="096D1473"/>
    <w:rsid w:val="096F1D52"/>
    <w:rsid w:val="09713F26"/>
    <w:rsid w:val="09796C44"/>
    <w:rsid w:val="098344BC"/>
    <w:rsid w:val="098A1B59"/>
    <w:rsid w:val="099D22A1"/>
    <w:rsid w:val="09A64698"/>
    <w:rsid w:val="09AC5074"/>
    <w:rsid w:val="09AD07F3"/>
    <w:rsid w:val="09B14A34"/>
    <w:rsid w:val="09E14486"/>
    <w:rsid w:val="0A093274"/>
    <w:rsid w:val="0A145E2C"/>
    <w:rsid w:val="0A223227"/>
    <w:rsid w:val="0A22459E"/>
    <w:rsid w:val="0A2705E1"/>
    <w:rsid w:val="0A2A6A0B"/>
    <w:rsid w:val="0A312533"/>
    <w:rsid w:val="0A3A0D5D"/>
    <w:rsid w:val="0A5056C6"/>
    <w:rsid w:val="0A5060D6"/>
    <w:rsid w:val="0A5F4C2E"/>
    <w:rsid w:val="0A7200B0"/>
    <w:rsid w:val="0A771CA5"/>
    <w:rsid w:val="0A843B9D"/>
    <w:rsid w:val="0A8621F2"/>
    <w:rsid w:val="0A8C711B"/>
    <w:rsid w:val="0A8F1F9F"/>
    <w:rsid w:val="0A9B6BF5"/>
    <w:rsid w:val="0AB329A9"/>
    <w:rsid w:val="0ABA55D8"/>
    <w:rsid w:val="0ACD4245"/>
    <w:rsid w:val="0AD57FD6"/>
    <w:rsid w:val="0ADD7B55"/>
    <w:rsid w:val="0B110AC0"/>
    <w:rsid w:val="0B1157EF"/>
    <w:rsid w:val="0B1765E0"/>
    <w:rsid w:val="0B1C1D7C"/>
    <w:rsid w:val="0B22066E"/>
    <w:rsid w:val="0B2643BE"/>
    <w:rsid w:val="0B3F2432"/>
    <w:rsid w:val="0B4D5218"/>
    <w:rsid w:val="0B622E13"/>
    <w:rsid w:val="0B717521"/>
    <w:rsid w:val="0B884E90"/>
    <w:rsid w:val="0B892782"/>
    <w:rsid w:val="0BB2460A"/>
    <w:rsid w:val="0BB35A1E"/>
    <w:rsid w:val="0BB41CFB"/>
    <w:rsid w:val="0BB53F3C"/>
    <w:rsid w:val="0BC739F0"/>
    <w:rsid w:val="0BDB5584"/>
    <w:rsid w:val="0BE17727"/>
    <w:rsid w:val="0BF427F9"/>
    <w:rsid w:val="0C0C632D"/>
    <w:rsid w:val="0C120111"/>
    <w:rsid w:val="0C37145B"/>
    <w:rsid w:val="0C3C0AB0"/>
    <w:rsid w:val="0C4C3EA9"/>
    <w:rsid w:val="0C6038EF"/>
    <w:rsid w:val="0C654C73"/>
    <w:rsid w:val="0C751214"/>
    <w:rsid w:val="0C780533"/>
    <w:rsid w:val="0C85742B"/>
    <w:rsid w:val="0C873353"/>
    <w:rsid w:val="0C8B4B61"/>
    <w:rsid w:val="0C9A4387"/>
    <w:rsid w:val="0C9D3F03"/>
    <w:rsid w:val="0CA92BAC"/>
    <w:rsid w:val="0CB437FC"/>
    <w:rsid w:val="0CB471A1"/>
    <w:rsid w:val="0CB90F2E"/>
    <w:rsid w:val="0D0213CD"/>
    <w:rsid w:val="0D04575D"/>
    <w:rsid w:val="0D0612B8"/>
    <w:rsid w:val="0D066A9C"/>
    <w:rsid w:val="0D0714BC"/>
    <w:rsid w:val="0D1A52C8"/>
    <w:rsid w:val="0D2767B5"/>
    <w:rsid w:val="0D3E327E"/>
    <w:rsid w:val="0D5800C7"/>
    <w:rsid w:val="0D6A353C"/>
    <w:rsid w:val="0D904522"/>
    <w:rsid w:val="0D976014"/>
    <w:rsid w:val="0D9A6E96"/>
    <w:rsid w:val="0DA060E8"/>
    <w:rsid w:val="0DCE36F3"/>
    <w:rsid w:val="0DD621E4"/>
    <w:rsid w:val="0DDE1317"/>
    <w:rsid w:val="0E0313B1"/>
    <w:rsid w:val="0E0D1A47"/>
    <w:rsid w:val="0E3217E8"/>
    <w:rsid w:val="0E387AA5"/>
    <w:rsid w:val="0E400D03"/>
    <w:rsid w:val="0E5E2B07"/>
    <w:rsid w:val="0E771E51"/>
    <w:rsid w:val="0E7A2A61"/>
    <w:rsid w:val="0E7D78B4"/>
    <w:rsid w:val="0E8118C0"/>
    <w:rsid w:val="0E87566C"/>
    <w:rsid w:val="0E9A17E3"/>
    <w:rsid w:val="0EA11114"/>
    <w:rsid w:val="0EA35AC0"/>
    <w:rsid w:val="0EB34961"/>
    <w:rsid w:val="0EB9447E"/>
    <w:rsid w:val="0EC468A2"/>
    <w:rsid w:val="0EC86BC3"/>
    <w:rsid w:val="0ECC4066"/>
    <w:rsid w:val="0ECE7C5F"/>
    <w:rsid w:val="0EF75D05"/>
    <w:rsid w:val="0EFE2ACB"/>
    <w:rsid w:val="0F0D240A"/>
    <w:rsid w:val="0F12247A"/>
    <w:rsid w:val="0F1D0ECD"/>
    <w:rsid w:val="0F364BC2"/>
    <w:rsid w:val="0F3A630E"/>
    <w:rsid w:val="0F3B1C05"/>
    <w:rsid w:val="0F455F85"/>
    <w:rsid w:val="0F49564D"/>
    <w:rsid w:val="0F4D1918"/>
    <w:rsid w:val="0F5075AE"/>
    <w:rsid w:val="0F521719"/>
    <w:rsid w:val="0F584757"/>
    <w:rsid w:val="0F7C4621"/>
    <w:rsid w:val="0F7E4DAF"/>
    <w:rsid w:val="0F80243B"/>
    <w:rsid w:val="0FA26E81"/>
    <w:rsid w:val="0FAD0019"/>
    <w:rsid w:val="0FAD3299"/>
    <w:rsid w:val="0FB261C9"/>
    <w:rsid w:val="0FB31343"/>
    <w:rsid w:val="0FC12836"/>
    <w:rsid w:val="0FD95333"/>
    <w:rsid w:val="0FEC6EF6"/>
    <w:rsid w:val="10045EE6"/>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AC7561"/>
    <w:rsid w:val="11AF439E"/>
    <w:rsid w:val="11B66269"/>
    <w:rsid w:val="11BA0839"/>
    <w:rsid w:val="11F267E8"/>
    <w:rsid w:val="11F427FC"/>
    <w:rsid w:val="11FF551A"/>
    <w:rsid w:val="1210456D"/>
    <w:rsid w:val="12134828"/>
    <w:rsid w:val="12143598"/>
    <w:rsid w:val="121729B6"/>
    <w:rsid w:val="122C6138"/>
    <w:rsid w:val="12396B0A"/>
    <w:rsid w:val="123A52C3"/>
    <w:rsid w:val="125A02CC"/>
    <w:rsid w:val="12845278"/>
    <w:rsid w:val="128E70AD"/>
    <w:rsid w:val="12A45BB3"/>
    <w:rsid w:val="12AC51B9"/>
    <w:rsid w:val="12B1068C"/>
    <w:rsid w:val="12BC3C60"/>
    <w:rsid w:val="12C77089"/>
    <w:rsid w:val="12CB4026"/>
    <w:rsid w:val="12D16C9D"/>
    <w:rsid w:val="12D20ECB"/>
    <w:rsid w:val="12D93C20"/>
    <w:rsid w:val="12DD694C"/>
    <w:rsid w:val="12F538D3"/>
    <w:rsid w:val="12F85F0D"/>
    <w:rsid w:val="131046DE"/>
    <w:rsid w:val="131B2229"/>
    <w:rsid w:val="131B463A"/>
    <w:rsid w:val="131D12BF"/>
    <w:rsid w:val="132625C2"/>
    <w:rsid w:val="132A7435"/>
    <w:rsid w:val="133B5756"/>
    <w:rsid w:val="135F5E4E"/>
    <w:rsid w:val="137F1B10"/>
    <w:rsid w:val="1382164E"/>
    <w:rsid w:val="13975058"/>
    <w:rsid w:val="13AB3B97"/>
    <w:rsid w:val="13B35E26"/>
    <w:rsid w:val="13B66BD2"/>
    <w:rsid w:val="13BF66BA"/>
    <w:rsid w:val="13CA31CB"/>
    <w:rsid w:val="13CD1105"/>
    <w:rsid w:val="13DC36E2"/>
    <w:rsid w:val="13FE285E"/>
    <w:rsid w:val="14220CA7"/>
    <w:rsid w:val="144442DA"/>
    <w:rsid w:val="144C6544"/>
    <w:rsid w:val="14726477"/>
    <w:rsid w:val="14812D74"/>
    <w:rsid w:val="14836C15"/>
    <w:rsid w:val="14862300"/>
    <w:rsid w:val="148C00A0"/>
    <w:rsid w:val="14A82A63"/>
    <w:rsid w:val="14AC358C"/>
    <w:rsid w:val="14B76730"/>
    <w:rsid w:val="14DE753E"/>
    <w:rsid w:val="14F51028"/>
    <w:rsid w:val="14F549EC"/>
    <w:rsid w:val="14F92549"/>
    <w:rsid w:val="14FD4800"/>
    <w:rsid w:val="15157DF4"/>
    <w:rsid w:val="151B0462"/>
    <w:rsid w:val="151C45D8"/>
    <w:rsid w:val="15290336"/>
    <w:rsid w:val="155424D6"/>
    <w:rsid w:val="155B1745"/>
    <w:rsid w:val="155F651D"/>
    <w:rsid w:val="15655F19"/>
    <w:rsid w:val="157348EB"/>
    <w:rsid w:val="15787FE5"/>
    <w:rsid w:val="157E21FE"/>
    <w:rsid w:val="15966195"/>
    <w:rsid w:val="15AA7A19"/>
    <w:rsid w:val="15AC5259"/>
    <w:rsid w:val="15B06B12"/>
    <w:rsid w:val="15BE3D9D"/>
    <w:rsid w:val="15D4474D"/>
    <w:rsid w:val="15D7597F"/>
    <w:rsid w:val="160C437B"/>
    <w:rsid w:val="16160429"/>
    <w:rsid w:val="161C3234"/>
    <w:rsid w:val="1641433F"/>
    <w:rsid w:val="165C4863"/>
    <w:rsid w:val="1663476A"/>
    <w:rsid w:val="166C0D1B"/>
    <w:rsid w:val="167344C7"/>
    <w:rsid w:val="16794785"/>
    <w:rsid w:val="16853FE3"/>
    <w:rsid w:val="1695742C"/>
    <w:rsid w:val="169A3A63"/>
    <w:rsid w:val="169D1595"/>
    <w:rsid w:val="16A65B92"/>
    <w:rsid w:val="16AD0A57"/>
    <w:rsid w:val="16BA18A0"/>
    <w:rsid w:val="16C41FCF"/>
    <w:rsid w:val="16DC6856"/>
    <w:rsid w:val="16E7220A"/>
    <w:rsid w:val="16F7773E"/>
    <w:rsid w:val="16FD7F89"/>
    <w:rsid w:val="170133DA"/>
    <w:rsid w:val="170259E1"/>
    <w:rsid w:val="17026088"/>
    <w:rsid w:val="170353FD"/>
    <w:rsid w:val="171053FC"/>
    <w:rsid w:val="17343071"/>
    <w:rsid w:val="17382580"/>
    <w:rsid w:val="175E4288"/>
    <w:rsid w:val="176C704A"/>
    <w:rsid w:val="17844C56"/>
    <w:rsid w:val="17A30F12"/>
    <w:rsid w:val="17BA48D6"/>
    <w:rsid w:val="17C535A1"/>
    <w:rsid w:val="17CD5EE0"/>
    <w:rsid w:val="17D77CA7"/>
    <w:rsid w:val="17DD34AB"/>
    <w:rsid w:val="17FC272C"/>
    <w:rsid w:val="17FE0B0A"/>
    <w:rsid w:val="17FE0C9F"/>
    <w:rsid w:val="17FF3C9D"/>
    <w:rsid w:val="180A527C"/>
    <w:rsid w:val="18235E85"/>
    <w:rsid w:val="18331DAD"/>
    <w:rsid w:val="18515E33"/>
    <w:rsid w:val="186B15D6"/>
    <w:rsid w:val="186C1DBE"/>
    <w:rsid w:val="186E738D"/>
    <w:rsid w:val="187640ED"/>
    <w:rsid w:val="18804AA7"/>
    <w:rsid w:val="18A16B9A"/>
    <w:rsid w:val="18AF5199"/>
    <w:rsid w:val="18B417E1"/>
    <w:rsid w:val="18D979C0"/>
    <w:rsid w:val="18E67034"/>
    <w:rsid w:val="18E872D7"/>
    <w:rsid w:val="18F3471F"/>
    <w:rsid w:val="18F931E6"/>
    <w:rsid w:val="18FA042B"/>
    <w:rsid w:val="18FE4771"/>
    <w:rsid w:val="19046384"/>
    <w:rsid w:val="19157AA8"/>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9194D"/>
    <w:rsid w:val="19894C83"/>
    <w:rsid w:val="19A7296F"/>
    <w:rsid w:val="19B94DE5"/>
    <w:rsid w:val="19BB7983"/>
    <w:rsid w:val="19D76F77"/>
    <w:rsid w:val="19DE7440"/>
    <w:rsid w:val="1A045B87"/>
    <w:rsid w:val="1A13455E"/>
    <w:rsid w:val="1A5F7253"/>
    <w:rsid w:val="1A725418"/>
    <w:rsid w:val="1A7A2EF9"/>
    <w:rsid w:val="1A7F4ED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268B4"/>
    <w:rsid w:val="1B5D3106"/>
    <w:rsid w:val="1B7906CE"/>
    <w:rsid w:val="1B7D07F3"/>
    <w:rsid w:val="1B831B2B"/>
    <w:rsid w:val="1BA57F07"/>
    <w:rsid w:val="1BAA3905"/>
    <w:rsid w:val="1BB01F6E"/>
    <w:rsid w:val="1BB848C7"/>
    <w:rsid w:val="1BCA7505"/>
    <w:rsid w:val="1BD91032"/>
    <w:rsid w:val="1BF768CD"/>
    <w:rsid w:val="1C0D0258"/>
    <w:rsid w:val="1C0D60C9"/>
    <w:rsid w:val="1C206F70"/>
    <w:rsid w:val="1C33796F"/>
    <w:rsid w:val="1C341EE3"/>
    <w:rsid w:val="1C370605"/>
    <w:rsid w:val="1C441419"/>
    <w:rsid w:val="1C561E66"/>
    <w:rsid w:val="1C6D4144"/>
    <w:rsid w:val="1C726EC3"/>
    <w:rsid w:val="1C793EB9"/>
    <w:rsid w:val="1C807142"/>
    <w:rsid w:val="1C9A166E"/>
    <w:rsid w:val="1CAA7318"/>
    <w:rsid w:val="1CB702E9"/>
    <w:rsid w:val="1CBE5026"/>
    <w:rsid w:val="1CF333A5"/>
    <w:rsid w:val="1D031DDA"/>
    <w:rsid w:val="1D0B731D"/>
    <w:rsid w:val="1D2054C4"/>
    <w:rsid w:val="1D4969F4"/>
    <w:rsid w:val="1D4C117F"/>
    <w:rsid w:val="1D563E2F"/>
    <w:rsid w:val="1D5A17CD"/>
    <w:rsid w:val="1D684015"/>
    <w:rsid w:val="1D6F79AF"/>
    <w:rsid w:val="1D8F5B72"/>
    <w:rsid w:val="1D8F6826"/>
    <w:rsid w:val="1D9C5DA0"/>
    <w:rsid w:val="1D9F462B"/>
    <w:rsid w:val="1DA265B5"/>
    <w:rsid w:val="1DEC45ED"/>
    <w:rsid w:val="1E1D7E95"/>
    <w:rsid w:val="1E224747"/>
    <w:rsid w:val="1E304B88"/>
    <w:rsid w:val="1E3E02E7"/>
    <w:rsid w:val="1E6703B7"/>
    <w:rsid w:val="1E680B85"/>
    <w:rsid w:val="1E9D4737"/>
    <w:rsid w:val="1E9D55A8"/>
    <w:rsid w:val="1EA13E87"/>
    <w:rsid w:val="1EC11B39"/>
    <w:rsid w:val="1ED94E25"/>
    <w:rsid w:val="1EDB6C5F"/>
    <w:rsid w:val="1EE6740D"/>
    <w:rsid w:val="1F1316AA"/>
    <w:rsid w:val="1F141EF2"/>
    <w:rsid w:val="1F303EA7"/>
    <w:rsid w:val="1F3C6AF7"/>
    <w:rsid w:val="1F405E44"/>
    <w:rsid w:val="1F4E681F"/>
    <w:rsid w:val="1F5324C1"/>
    <w:rsid w:val="1F6833F6"/>
    <w:rsid w:val="1F7959F4"/>
    <w:rsid w:val="1F7C19E4"/>
    <w:rsid w:val="1F83562C"/>
    <w:rsid w:val="1FB63655"/>
    <w:rsid w:val="1FBD7AAE"/>
    <w:rsid w:val="1FBE07C2"/>
    <w:rsid w:val="1FBE77B2"/>
    <w:rsid w:val="1FC26AB9"/>
    <w:rsid w:val="1FE91483"/>
    <w:rsid w:val="1FED166B"/>
    <w:rsid w:val="1FF05FBA"/>
    <w:rsid w:val="1FFB1A16"/>
    <w:rsid w:val="2000119F"/>
    <w:rsid w:val="20023827"/>
    <w:rsid w:val="20107ED3"/>
    <w:rsid w:val="201359DF"/>
    <w:rsid w:val="201C304F"/>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A5281"/>
    <w:rsid w:val="20E35BDE"/>
    <w:rsid w:val="20E91665"/>
    <w:rsid w:val="20E9348D"/>
    <w:rsid w:val="20EB3474"/>
    <w:rsid w:val="20F667B9"/>
    <w:rsid w:val="20F90A4D"/>
    <w:rsid w:val="20FB7568"/>
    <w:rsid w:val="210D2CDA"/>
    <w:rsid w:val="212F6A59"/>
    <w:rsid w:val="21306305"/>
    <w:rsid w:val="213D54AD"/>
    <w:rsid w:val="214169BB"/>
    <w:rsid w:val="215F7E39"/>
    <w:rsid w:val="217C7971"/>
    <w:rsid w:val="217D44BC"/>
    <w:rsid w:val="21997056"/>
    <w:rsid w:val="219B2AEE"/>
    <w:rsid w:val="219D3F2A"/>
    <w:rsid w:val="21AB77F7"/>
    <w:rsid w:val="21BF03BC"/>
    <w:rsid w:val="21BF480E"/>
    <w:rsid w:val="21D06D34"/>
    <w:rsid w:val="21D52CEC"/>
    <w:rsid w:val="21FF71D8"/>
    <w:rsid w:val="2209399D"/>
    <w:rsid w:val="22101F8E"/>
    <w:rsid w:val="2225227E"/>
    <w:rsid w:val="224E39DE"/>
    <w:rsid w:val="224E74D0"/>
    <w:rsid w:val="2277734E"/>
    <w:rsid w:val="227F5037"/>
    <w:rsid w:val="228A008B"/>
    <w:rsid w:val="229A7E25"/>
    <w:rsid w:val="22AA0362"/>
    <w:rsid w:val="22B059F5"/>
    <w:rsid w:val="22B06BDB"/>
    <w:rsid w:val="22B178E1"/>
    <w:rsid w:val="22BD504B"/>
    <w:rsid w:val="22D61781"/>
    <w:rsid w:val="22E95A8D"/>
    <w:rsid w:val="22F017B2"/>
    <w:rsid w:val="22F97E5B"/>
    <w:rsid w:val="22FA647A"/>
    <w:rsid w:val="230B07F6"/>
    <w:rsid w:val="23143B37"/>
    <w:rsid w:val="231637F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82491"/>
    <w:rsid w:val="248907B2"/>
    <w:rsid w:val="249A5E20"/>
    <w:rsid w:val="249C2676"/>
    <w:rsid w:val="249C6208"/>
    <w:rsid w:val="24A20ED0"/>
    <w:rsid w:val="24BD38BA"/>
    <w:rsid w:val="24D20A06"/>
    <w:rsid w:val="24F17428"/>
    <w:rsid w:val="251E0656"/>
    <w:rsid w:val="252053F9"/>
    <w:rsid w:val="25467DBB"/>
    <w:rsid w:val="25473E3C"/>
    <w:rsid w:val="254A0D4A"/>
    <w:rsid w:val="256343AC"/>
    <w:rsid w:val="257F18B5"/>
    <w:rsid w:val="25805FF5"/>
    <w:rsid w:val="258F15BB"/>
    <w:rsid w:val="259231BD"/>
    <w:rsid w:val="25A77DD4"/>
    <w:rsid w:val="25BB6C64"/>
    <w:rsid w:val="25C97301"/>
    <w:rsid w:val="25CD7961"/>
    <w:rsid w:val="25D64403"/>
    <w:rsid w:val="260B255C"/>
    <w:rsid w:val="26217848"/>
    <w:rsid w:val="262E20E8"/>
    <w:rsid w:val="262E34C1"/>
    <w:rsid w:val="2640682F"/>
    <w:rsid w:val="26510DB8"/>
    <w:rsid w:val="26667EB2"/>
    <w:rsid w:val="266B1FB8"/>
    <w:rsid w:val="267E518B"/>
    <w:rsid w:val="26872779"/>
    <w:rsid w:val="269B3F13"/>
    <w:rsid w:val="26A4288C"/>
    <w:rsid w:val="26BA59F2"/>
    <w:rsid w:val="26C36DE5"/>
    <w:rsid w:val="26C9404D"/>
    <w:rsid w:val="26F40E3F"/>
    <w:rsid w:val="26F40EBD"/>
    <w:rsid w:val="26FA2DE3"/>
    <w:rsid w:val="27222699"/>
    <w:rsid w:val="272A3F42"/>
    <w:rsid w:val="273216D6"/>
    <w:rsid w:val="273D1CBA"/>
    <w:rsid w:val="274A7B1A"/>
    <w:rsid w:val="275439E1"/>
    <w:rsid w:val="276320D7"/>
    <w:rsid w:val="276C4FA7"/>
    <w:rsid w:val="279408D2"/>
    <w:rsid w:val="279A2ED3"/>
    <w:rsid w:val="27B02558"/>
    <w:rsid w:val="27B91021"/>
    <w:rsid w:val="27C06D17"/>
    <w:rsid w:val="27F702BD"/>
    <w:rsid w:val="27FE4240"/>
    <w:rsid w:val="280008FF"/>
    <w:rsid w:val="28050D91"/>
    <w:rsid w:val="281035C6"/>
    <w:rsid w:val="28255041"/>
    <w:rsid w:val="283A1E3E"/>
    <w:rsid w:val="284543A1"/>
    <w:rsid w:val="28553E1D"/>
    <w:rsid w:val="28821314"/>
    <w:rsid w:val="28AD2029"/>
    <w:rsid w:val="28B220F4"/>
    <w:rsid w:val="28C075A4"/>
    <w:rsid w:val="28DA6C60"/>
    <w:rsid w:val="28DB0A30"/>
    <w:rsid w:val="28F33F0D"/>
    <w:rsid w:val="28F95F71"/>
    <w:rsid w:val="290753B9"/>
    <w:rsid w:val="291712DF"/>
    <w:rsid w:val="29192BE8"/>
    <w:rsid w:val="291C432F"/>
    <w:rsid w:val="292A375F"/>
    <w:rsid w:val="29316984"/>
    <w:rsid w:val="293310A0"/>
    <w:rsid w:val="2938092A"/>
    <w:rsid w:val="293966D9"/>
    <w:rsid w:val="2946144E"/>
    <w:rsid w:val="294A5BC8"/>
    <w:rsid w:val="29504176"/>
    <w:rsid w:val="296B20A7"/>
    <w:rsid w:val="297D1A8B"/>
    <w:rsid w:val="29981CF5"/>
    <w:rsid w:val="29A4634A"/>
    <w:rsid w:val="29A84DD1"/>
    <w:rsid w:val="29AA2390"/>
    <w:rsid w:val="29B85AFC"/>
    <w:rsid w:val="29BB74AF"/>
    <w:rsid w:val="29CD2270"/>
    <w:rsid w:val="29D22D87"/>
    <w:rsid w:val="29EB2636"/>
    <w:rsid w:val="29F26903"/>
    <w:rsid w:val="2A0F7591"/>
    <w:rsid w:val="2A3B063B"/>
    <w:rsid w:val="2A49761F"/>
    <w:rsid w:val="2A4C74B8"/>
    <w:rsid w:val="2A500712"/>
    <w:rsid w:val="2A627A42"/>
    <w:rsid w:val="2A630308"/>
    <w:rsid w:val="2A676AD0"/>
    <w:rsid w:val="2A687AA6"/>
    <w:rsid w:val="2A770CC7"/>
    <w:rsid w:val="2A9A66D4"/>
    <w:rsid w:val="2AAC36BD"/>
    <w:rsid w:val="2AB04937"/>
    <w:rsid w:val="2ACF5AEC"/>
    <w:rsid w:val="2AD62AB0"/>
    <w:rsid w:val="2ADE1583"/>
    <w:rsid w:val="2AE70523"/>
    <w:rsid w:val="2AF12CDF"/>
    <w:rsid w:val="2B0726A6"/>
    <w:rsid w:val="2B1D6F4B"/>
    <w:rsid w:val="2B2D1363"/>
    <w:rsid w:val="2B335E16"/>
    <w:rsid w:val="2B42025A"/>
    <w:rsid w:val="2B450516"/>
    <w:rsid w:val="2B4526E2"/>
    <w:rsid w:val="2B592A46"/>
    <w:rsid w:val="2B5B7165"/>
    <w:rsid w:val="2B611B55"/>
    <w:rsid w:val="2B686C09"/>
    <w:rsid w:val="2B8B34AB"/>
    <w:rsid w:val="2B914C5E"/>
    <w:rsid w:val="2BB44220"/>
    <w:rsid w:val="2BB61EA7"/>
    <w:rsid w:val="2BBA6EF5"/>
    <w:rsid w:val="2BC03979"/>
    <w:rsid w:val="2BC941AF"/>
    <w:rsid w:val="2BDC02CD"/>
    <w:rsid w:val="2BEC4F7F"/>
    <w:rsid w:val="2BF01DD3"/>
    <w:rsid w:val="2BF51B27"/>
    <w:rsid w:val="2C11705A"/>
    <w:rsid w:val="2C1216FD"/>
    <w:rsid w:val="2C1F2C4F"/>
    <w:rsid w:val="2C416890"/>
    <w:rsid w:val="2C4D767D"/>
    <w:rsid w:val="2C5514C6"/>
    <w:rsid w:val="2C5C2032"/>
    <w:rsid w:val="2C5F0C97"/>
    <w:rsid w:val="2C72088D"/>
    <w:rsid w:val="2C7A3BB0"/>
    <w:rsid w:val="2C7D6665"/>
    <w:rsid w:val="2C865A05"/>
    <w:rsid w:val="2C8B0557"/>
    <w:rsid w:val="2C9A28D3"/>
    <w:rsid w:val="2CBC4209"/>
    <w:rsid w:val="2CDA4FDA"/>
    <w:rsid w:val="2CDC7091"/>
    <w:rsid w:val="2CFD5C64"/>
    <w:rsid w:val="2D0128E8"/>
    <w:rsid w:val="2D0E231B"/>
    <w:rsid w:val="2D1A1A6B"/>
    <w:rsid w:val="2D1A4915"/>
    <w:rsid w:val="2D306B85"/>
    <w:rsid w:val="2D32459D"/>
    <w:rsid w:val="2D400A9F"/>
    <w:rsid w:val="2D8151A4"/>
    <w:rsid w:val="2DA02E9C"/>
    <w:rsid w:val="2DBF0C3E"/>
    <w:rsid w:val="2DBF1601"/>
    <w:rsid w:val="2DBF4C3A"/>
    <w:rsid w:val="2DC464AC"/>
    <w:rsid w:val="2DF04CFF"/>
    <w:rsid w:val="2DF6091F"/>
    <w:rsid w:val="2DF77C3F"/>
    <w:rsid w:val="2DFA6574"/>
    <w:rsid w:val="2E040A80"/>
    <w:rsid w:val="2E095C19"/>
    <w:rsid w:val="2E0F3A78"/>
    <w:rsid w:val="2E1530A6"/>
    <w:rsid w:val="2E190FE7"/>
    <w:rsid w:val="2E2630D7"/>
    <w:rsid w:val="2E2806DD"/>
    <w:rsid w:val="2E2A4425"/>
    <w:rsid w:val="2E3A3030"/>
    <w:rsid w:val="2E46069F"/>
    <w:rsid w:val="2E6F4813"/>
    <w:rsid w:val="2E705752"/>
    <w:rsid w:val="2E7B65BB"/>
    <w:rsid w:val="2E8F09A4"/>
    <w:rsid w:val="2E993370"/>
    <w:rsid w:val="2EA26ABE"/>
    <w:rsid w:val="2EA74B75"/>
    <w:rsid w:val="2EB61295"/>
    <w:rsid w:val="2EEA307E"/>
    <w:rsid w:val="2EF53C20"/>
    <w:rsid w:val="2EFC5DDD"/>
    <w:rsid w:val="2F002CCF"/>
    <w:rsid w:val="2F0160A3"/>
    <w:rsid w:val="2F18561C"/>
    <w:rsid w:val="2F1A491A"/>
    <w:rsid w:val="2F2960CC"/>
    <w:rsid w:val="2F2F3D52"/>
    <w:rsid w:val="2F3B7B8B"/>
    <w:rsid w:val="2F4530B9"/>
    <w:rsid w:val="2F4B7821"/>
    <w:rsid w:val="2F526911"/>
    <w:rsid w:val="2F712CF7"/>
    <w:rsid w:val="2F805714"/>
    <w:rsid w:val="2F8E5F5C"/>
    <w:rsid w:val="2FA21231"/>
    <w:rsid w:val="2FAD4759"/>
    <w:rsid w:val="2FCA0967"/>
    <w:rsid w:val="2FF117AD"/>
    <w:rsid w:val="2FF95633"/>
    <w:rsid w:val="30010F70"/>
    <w:rsid w:val="300B0CFA"/>
    <w:rsid w:val="300F7F13"/>
    <w:rsid w:val="301E3C00"/>
    <w:rsid w:val="3045713F"/>
    <w:rsid w:val="30500A5C"/>
    <w:rsid w:val="30752E77"/>
    <w:rsid w:val="308018A6"/>
    <w:rsid w:val="30804E19"/>
    <w:rsid w:val="3090288F"/>
    <w:rsid w:val="309B0CFB"/>
    <w:rsid w:val="309E4272"/>
    <w:rsid w:val="30B7307E"/>
    <w:rsid w:val="30DC45E8"/>
    <w:rsid w:val="30DD6027"/>
    <w:rsid w:val="30DE16AB"/>
    <w:rsid w:val="30F44A95"/>
    <w:rsid w:val="30F77A98"/>
    <w:rsid w:val="30FA21D8"/>
    <w:rsid w:val="311D5B14"/>
    <w:rsid w:val="312D1F98"/>
    <w:rsid w:val="313A7B85"/>
    <w:rsid w:val="31454E97"/>
    <w:rsid w:val="314A019C"/>
    <w:rsid w:val="31647576"/>
    <w:rsid w:val="31665E5D"/>
    <w:rsid w:val="316B0F75"/>
    <w:rsid w:val="316D6950"/>
    <w:rsid w:val="3171328C"/>
    <w:rsid w:val="31822EAF"/>
    <w:rsid w:val="31840D12"/>
    <w:rsid w:val="31846FF6"/>
    <w:rsid w:val="319268E9"/>
    <w:rsid w:val="319D6381"/>
    <w:rsid w:val="31A53A0B"/>
    <w:rsid w:val="31B23BA8"/>
    <w:rsid w:val="31CA5CF8"/>
    <w:rsid w:val="31CB26CD"/>
    <w:rsid w:val="31D06A52"/>
    <w:rsid w:val="31F20023"/>
    <w:rsid w:val="31FA7AEE"/>
    <w:rsid w:val="31FB60C5"/>
    <w:rsid w:val="3209100C"/>
    <w:rsid w:val="321D59C5"/>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921F0"/>
    <w:rsid w:val="32F76D5D"/>
    <w:rsid w:val="32F86450"/>
    <w:rsid w:val="330244A4"/>
    <w:rsid w:val="331B37C6"/>
    <w:rsid w:val="331C390F"/>
    <w:rsid w:val="33610DDA"/>
    <w:rsid w:val="33767D1F"/>
    <w:rsid w:val="337F446B"/>
    <w:rsid w:val="339902E6"/>
    <w:rsid w:val="33A156DE"/>
    <w:rsid w:val="33B70359"/>
    <w:rsid w:val="33BA1B32"/>
    <w:rsid w:val="33E20DF0"/>
    <w:rsid w:val="34087429"/>
    <w:rsid w:val="340B5F03"/>
    <w:rsid w:val="341315B5"/>
    <w:rsid w:val="34147AA7"/>
    <w:rsid w:val="342D3CE2"/>
    <w:rsid w:val="34343D6C"/>
    <w:rsid w:val="34347DC5"/>
    <w:rsid w:val="34380493"/>
    <w:rsid w:val="34463967"/>
    <w:rsid w:val="344C08D2"/>
    <w:rsid w:val="345543D1"/>
    <w:rsid w:val="345A7367"/>
    <w:rsid w:val="345D2CD0"/>
    <w:rsid w:val="346C0AEA"/>
    <w:rsid w:val="347F540F"/>
    <w:rsid w:val="34863322"/>
    <w:rsid w:val="348F7A0E"/>
    <w:rsid w:val="349A0B7D"/>
    <w:rsid w:val="34B51A96"/>
    <w:rsid w:val="34C800BD"/>
    <w:rsid w:val="34D47C8A"/>
    <w:rsid w:val="34DB0CAC"/>
    <w:rsid w:val="34E972FC"/>
    <w:rsid w:val="34FF2166"/>
    <w:rsid w:val="351C075B"/>
    <w:rsid w:val="35333FF2"/>
    <w:rsid w:val="353C75ED"/>
    <w:rsid w:val="353E791E"/>
    <w:rsid w:val="354008AB"/>
    <w:rsid w:val="354C7B38"/>
    <w:rsid w:val="354F28B8"/>
    <w:rsid w:val="35562F9E"/>
    <w:rsid w:val="355754E9"/>
    <w:rsid w:val="355D687A"/>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F44E5C"/>
    <w:rsid w:val="35F45994"/>
    <w:rsid w:val="3602050E"/>
    <w:rsid w:val="36101A49"/>
    <w:rsid w:val="361A2F27"/>
    <w:rsid w:val="36265F04"/>
    <w:rsid w:val="36297754"/>
    <w:rsid w:val="363F4D43"/>
    <w:rsid w:val="365F765A"/>
    <w:rsid w:val="36627C0A"/>
    <w:rsid w:val="36653881"/>
    <w:rsid w:val="36693B36"/>
    <w:rsid w:val="366B0AAA"/>
    <w:rsid w:val="366D49A8"/>
    <w:rsid w:val="36752210"/>
    <w:rsid w:val="36922B55"/>
    <w:rsid w:val="36991125"/>
    <w:rsid w:val="36B121C7"/>
    <w:rsid w:val="36B2486C"/>
    <w:rsid w:val="36D27C18"/>
    <w:rsid w:val="36D512A9"/>
    <w:rsid w:val="36F414F3"/>
    <w:rsid w:val="37002C93"/>
    <w:rsid w:val="370974B4"/>
    <w:rsid w:val="371E6151"/>
    <w:rsid w:val="37277663"/>
    <w:rsid w:val="372A07F2"/>
    <w:rsid w:val="37357964"/>
    <w:rsid w:val="37446333"/>
    <w:rsid w:val="37446A77"/>
    <w:rsid w:val="374D0B20"/>
    <w:rsid w:val="378A731A"/>
    <w:rsid w:val="378E3617"/>
    <w:rsid w:val="37931A90"/>
    <w:rsid w:val="37A4082B"/>
    <w:rsid w:val="37A4627C"/>
    <w:rsid w:val="37A530D5"/>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544DD"/>
    <w:rsid w:val="393962EC"/>
    <w:rsid w:val="39457868"/>
    <w:rsid w:val="394935B8"/>
    <w:rsid w:val="394C557A"/>
    <w:rsid w:val="3952190F"/>
    <w:rsid w:val="395753F2"/>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C7454"/>
    <w:rsid w:val="39FD2FB3"/>
    <w:rsid w:val="3A113316"/>
    <w:rsid w:val="3A1A155D"/>
    <w:rsid w:val="3A237175"/>
    <w:rsid w:val="3A711C68"/>
    <w:rsid w:val="3A796E46"/>
    <w:rsid w:val="3A8B3C77"/>
    <w:rsid w:val="3A9A224E"/>
    <w:rsid w:val="3A9C1F8C"/>
    <w:rsid w:val="3A9D2551"/>
    <w:rsid w:val="3AA15A8E"/>
    <w:rsid w:val="3AA97F70"/>
    <w:rsid w:val="3ABF42F5"/>
    <w:rsid w:val="3AFD37D0"/>
    <w:rsid w:val="3B016EE9"/>
    <w:rsid w:val="3B075C4E"/>
    <w:rsid w:val="3B3A132E"/>
    <w:rsid w:val="3B456D7F"/>
    <w:rsid w:val="3B5E261D"/>
    <w:rsid w:val="3B616FBE"/>
    <w:rsid w:val="3B6F5B73"/>
    <w:rsid w:val="3B7B1D0B"/>
    <w:rsid w:val="3B873119"/>
    <w:rsid w:val="3BA35FC1"/>
    <w:rsid w:val="3BA566FD"/>
    <w:rsid w:val="3BA7008A"/>
    <w:rsid w:val="3BB47D9F"/>
    <w:rsid w:val="3BDE5F43"/>
    <w:rsid w:val="3BF10AAD"/>
    <w:rsid w:val="3C042946"/>
    <w:rsid w:val="3C070D59"/>
    <w:rsid w:val="3C0E09BE"/>
    <w:rsid w:val="3C0F1954"/>
    <w:rsid w:val="3C1071B6"/>
    <w:rsid w:val="3C1E391D"/>
    <w:rsid w:val="3C294498"/>
    <w:rsid w:val="3C333216"/>
    <w:rsid w:val="3C36018F"/>
    <w:rsid w:val="3C4F7D80"/>
    <w:rsid w:val="3C616C4D"/>
    <w:rsid w:val="3C64689F"/>
    <w:rsid w:val="3C740DAA"/>
    <w:rsid w:val="3C7E65EC"/>
    <w:rsid w:val="3C812838"/>
    <w:rsid w:val="3C8555A2"/>
    <w:rsid w:val="3C9E64A0"/>
    <w:rsid w:val="3CA41337"/>
    <w:rsid w:val="3CA95FB0"/>
    <w:rsid w:val="3CAA38C3"/>
    <w:rsid w:val="3CAC1109"/>
    <w:rsid w:val="3CB36CF4"/>
    <w:rsid w:val="3CBA78F5"/>
    <w:rsid w:val="3CBF7818"/>
    <w:rsid w:val="3CC03974"/>
    <w:rsid w:val="3CC26B63"/>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522AA"/>
    <w:rsid w:val="3D990197"/>
    <w:rsid w:val="3D9A0655"/>
    <w:rsid w:val="3DB17297"/>
    <w:rsid w:val="3DCD6921"/>
    <w:rsid w:val="3DD745F2"/>
    <w:rsid w:val="3DE37514"/>
    <w:rsid w:val="3DE548AC"/>
    <w:rsid w:val="3DE653F8"/>
    <w:rsid w:val="3DE72673"/>
    <w:rsid w:val="3DEB1255"/>
    <w:rsid w:val="3E0448CB"/>
    <w:rsid w:val="3E073B6A"/>
    <w:rsid w:val="3E0F25EA"/>
    <w:rsid w:val="3E146F59"/>
    <w:rsid w:val="3E237BCC"/>
    <w:rsid w:val="3E255AC9"/>
    <w:rsid w:val="3E3419DC"/>
    <w:rsid w:val="3E435396"/>
    <w:rsid w:val="3E4B2DC3"/>
    <w:rsid w:val="3E623E46"/>
    <w:rsid w:val="3E7A1C88"/>
    <w:rsid w:val="3E8B095A"/>
    <w:rsid w:val="3E8E6C82"/>
    <w:rsid w:val="3E943FDD"/>
    <w:rsid w:val="3E9A19C5"/>
    <w:rsid w:val="3EAC3BDD"/>
    <w:rsid w:val="3EB767A1"/>
    <w:rsid w:val="3ECF0F50"/>
    <w:rsid w:val="3ECF234A"/>
    <w:rsid w:val="3ED671CD"/>
    <w:rsid w:val="3EE14A57"/>
    <w:rsid w:val="3EE21263"/>
    <w:rsid w:val="3F144192"/>
    <w:rsid w:val="3F217DDA"/>
    <w:rsid w:val="3F441B08"/>
    <w:rsid w:val="3F4A4087"/>
    <w:rsid w:val="3F5361F5"/>
    <w:rsid w:val="3F952814"/>
    <w:rsid w:val="3FA41C63"/>
    <w:rsid w:val="3FAB3D87"/>
    <w:rsid w:val="3FAB41A2"/>
    <w:rsid w:val="3FAE47F6"/>
    <w:rsid w:val="3FEB1C22"/>
    <w:rsid w:val="400A1CFC"/>
    <w:rsid w:val="40400533"/>
    <w:rsid w:val="405A424E"/>
    <w:rsid w:val="406D461C"/>
    <w:rsid w:val="406F7D87"/>
    <w:rsid w:val="40825FDB"/>
    <w:rsid w:val="40907287"/>
    <w:rsid w:val="409238F2"/>
    <w:rsid w:val="40AB3054"/>
    <w:rsid w:val="40BD153A"/>
    <w:rsid w:val="40C3250A"/>
    <w:rsid w:val="40C82ACE"/>
    <w:rsid w:val="40CD7BD8"/>
    <w:rsid w:val="40CE24AF"/>
    <w:rsid w:val="40D07371"/>
    <w:rsid w:val="40D72999"/>
    <w:rsid w:val="40DF3ABC"/>
    <w:rsid w:val="40E26B54"/>
    <w:rsid w:val="40E87142"/>
    <w:rsid w:val="40F00A85"/>
    <w:rsid w:val="40F1013C"/>
    <w:rsid w:val="40FC0CF2"/>
    <w:rsid w:val="41053DE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A87389"/>
    <w:rsid w:val="42B0199B"/>
    <w:rsid w:val="42B63D6B"/>
    <w:rsid w:val="42CE5F05"/>
    <w:rsid w:val="42D67001"/>
    <w:rsid w:val="42E06A10"/>
    <w:rsid w:val="43112BE5"/>
    <w:rsid w:val="431B56C6"/>
    <w:rsid w:val="431C7B04"/>
    <w:rsid w:val="432E5E21"/>
    <w:rsid w:val="433C41B8"/>
    <w:rsid w:val="433D2335"/>
    <w:rsid w:val="434C41B3"/>
    <w:rsid w:val="4363090C"/>
    <w:rsid w:val="436A2192"/>
    <w:rsid w:val="438B6310"/>
    <w:rsid w:val="439C3431"/>
    <w:rsid w:val="439D0E7C"/>
    <w:rsid w:val="43A26A83"/>
    <w:rsid w:val="43D67A91"/>
    <w:rsid w:val="43E21F58"/>
    <w:rsid w:val="43E35EF0"/>
    <w:rsid w:val="43F4691C"/>
    <w:rsid w:val="43F76F69"/>
    <w:rsid w:val="43FC0DB2"/>
    <w:rsid w:val="444109FB"/>
    <w:rsid w:val="444E22EA"/>
    <w:rsid w:val="44584267"/>
    <w:rsid w:val="44705173"/>
    <w:rsid w:val="44740841"/>
    <w:rsid w:val="4476407C"/>
    <w:rsid w:val="447B4A66"/>
    <w:rsid w:val="447D4136"/>
    <w:rsid w:val="448B5845"/>
    <w:rsid w:val="448C73DD"/>
    <w:rsid w:val="44907237"/>
    <w:rsid w:val="449D7968"/>
    <w:rsid w:val="44B53006"/>
    <w:rsid w:val="44BA1648"/>
    <w:rsid w:val="44BB150F"/>
    <w:rsid w:val="44C87C0F"/>
    <w:rsid w:val="44DF6F1B"/>
    <w:rsid w:val="44FD328B"/>
    <w:rsid w:val="45385EDA"/>
    <w:rsid w:val="45446179"/>
    <w:rsid w:val="454E4F75"/>
    <w:rsid w:val="454E6B7A"/>
    <w:rsid w:val="454F3AE7"/>
    <w:rsid w:val="4551463D"/>
    <w:rsid w:val="456C4CA4"/>
    <w:rsid w:val="457736FF"/>
    <w:rsid w:val="45790DCE"/>
    <w:rsid w:val="457915D8"/>
    <w:rsid w:val="457E31A2"/>
    <w:rsid w:val="458B757C"/>
    <w:rsid w:val="45917B8A"/>
    <w:rsid w:val="459F2381"/>
    <w:rsid w:val="45B64B84"/>
    <w:rsid w:val="45E526A6"/>
    <w:rsid w:val="45E826B2"/>
    <w:rsid w:val="45F4334C"/>
    <w:rsid w:val="46466453"/>
    <w:rsid w:val="464E3D9E"/>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ED1D45"/>
    <w:rsid w:val="46F37479"/>
    <w:rsid w:val="46FC2FE8"/>
    <w:rsid w:val="47033281"/>
    <w:rsid w:val="47065799"/>
    <w:rsid w:val="47073BE8"/>
    <w:rsid w:val="47333B1B"/>
    <w:rsid w:val="47351654"/>
    <w:rsid w:val="473D0BD8"/>
    <w:rsid w:val="47457188"/>
    <w:rsid w:val="47666951"/>
    <w:rsid w:val="47683159"/>
    <w:rsid w:val="479D7800"/>
    <w:rsid w:val="47BC3466"/>
    <w:rsid w:val="47C14A44"/>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40F16"/>
    <w:rsid w:val="48850976"/>
    <w:rsid w:val="48942964"/>
    <w:rsid w:val="489B4431"/>
    <w:rsid w:val="489F0E5C"/>
    <w:rsid w:val="48A36B1C"/>
    <w:rsid w:val="48A76BEF"/>
    <w:rsid w:val="48AF255D"/>
    <w:rsid w:val="48B16C29"/>
    <w:rsid w:val="48B305F1"/>
    <w:rsid w:val="48B470F8"/>
    <w:rsid w:val="48C72E35"/>
    <w:rsid w:val="48C82BD7"/>
    <w:rsid w:val="48DC218B"/>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2E5457"/>
    <w:rsid w:val="4A381BA6"/>
    <w:rsid w:val="4A3926E2"/>
    <w:rsid w:val="4A4172CE"/>
    <w:rsid w:val="4A43236C"/>
    <w:rsid w:val="4A4A176A"/>
    <w:rsid w:val="4A6C0FC7"/>
    <w:rsid w:val="4A6D7FF3"/>
    <w:rsid w:val="4A7413BF"/>
    <w:rsid w:val="4A7D09F3"/>
    <w:rsid w:val="4A840EFE"/>
    <w:rsid w:val="4AA75186"/>
    <w:rsid w:val="4AC4256B"/>
    <w:rsid w:val="4AC860DD"/>
    <w:rsid w:val="4AD162A8"/>
    <w:rsid w:val="4AD25C89"/>
    <w:rsid w:val="4AD768C6"/>
    <w:rsid w:val="4AF902F5"/>
    <w:rsid w:val="4AF94D42"/>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C0236B4"/>
    <w:rsid w:val="4C192F75"/>
    <w:rsid w:val="4C1E085C"/>
    <w:rsid w:val="4C20259F"/>
    <w:rsid w:val="4C312ECF"/>
    <w:rsid w:val="4C422CA7"/>
    <w:rsid w:val="4C4D68A6"/>
    <w:rsid w:val="4C5035A1"/>
    <w:rsid w:val="4C5F0B5D"/>
    <w:rsid w:val="4C64471A"/>
    <w:rsid w:val="4C77619E"/>
    <w:rsid w:val="4C860543"/>
    <w:rsid w:val="4C8E48D8"/>
    <w:rsid w:val="4C974009"/>
    <w:rsid w:val="4CC17C3E"/>
    <w:rsid w:val="4CC42462"/>
    <w:rsid w:val="4CCD5921"/>
    <w:rsid w:val="4CD550D5"/>
    <w:rsid w:val="4CDA21DD"/>
    <w:rsid w:val="4CE72850"/>
    <w:rsid w:val="4CF04CFC"/>
    <w:rsid w:val="4CF26BC3"/>
    <w:rsid w:val="4CFB51DB"/>
    <w:rsid w:val="4D0F1680"/>
    <w:rsid w:val="4D1D6CA0"/>
    <w:rsid w:val="4D2609C6"/>
    <w:rsid w:val="4D2F5C2A"/>
    <w:rsid w:val="4D33448A"/>
    <w:rsid w:val="4D3F4840"/>
    <w:rsid w:val="4D410392"/>
    <w:rsid w:val="4D427BBD"/>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939E5"/>
    <w:rsid w:val="4E176DF3"/>
    <w:rsid w:val="4E17716C"/>
    <w:rsid w:val="4E192BFD"/>
    <w:rsid w:val="4E1A2F68"/>
    <w:rsid w:val="4E210A5C"/>
    <w:rsid w:val="4E2F0959"/>
    <w:rsid w:val="4E3A2C21"/>
    <w:rsid w:val="4E4475F5"/>
    <w:rsid w:val="4E587463"/>
    <w:rsid w:val="4E68543B"/>
    <w:rsid w:val="4E694E99"/>
    <w:rsid w:val="4E795FE9"/>
    <w:rsid w:val="4E797F06"/>
    <w:rsid w:val="4E904370"/>
    <w:rsid w:val="4E9F5613"/>
    <w:rsid w:val="4EAC241A"/>
    <w:rsid w:val="4EB67945"/>
    <w:rsid w:val="4ECA2CB3"/>
    <w:rsid w:val="4EE61722"/>
    <w:rsid w:val="4EE86D63"/>
    <w:rsid w:val="4EEC3838"/>
    <w:rsid w:val="4EEE11A3"/>
    <w:rsid w:val="4EFE4EC2"/>
    <w:rsid w:val="4EFF3444"/>
    <w:rsid w:val="4F0441E5"/>
    <w:rsid w:val="4F155F27"/>
    <w:rsid w:val="4F1A238F"/>
    <w:rsid w:val="4F3D4163"/>
    <w:rsid w:val="4F50208E"/>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F1426"/>
    <w:rsid w:val="506309DB"/>
    <w:rsid w:val="50752AF6"/>
    <w:rsid w:val="50B139BD"/>
    <w:rsid w:val="50BD1498"/>
    <w:rsid w:val="50BE1B1D"/>
    <w:rsid w:val="50C51F05"/>
    <w:rsid w:val="50C65E30"/>
    <w:rsid w:val="50D228CF"/>
    <w:rsid w:val="50E63519"/>
    <w:rsid w:val="50ED76FB"/>
    <w:rsid w:val="50F92150"/>
    <w:rsid w:val="51187610"/>
    <w:rsid w:val="51375EB3"/>
    <w:rsid w:val="513853CC"/>
    <w:rsid w:val="51392D77"/>
    <w:rsid w:val="513F081D"/>
    <w:rsid w:val="514C1E16"/>
    <w:rsid w:val="51522B2C"/>
    <w:rsid w:val="515A64E3"/>
    <w:rsid w:val="515C30A6"/>
    <w:rsid w:val="5161698E"/>
    <w:rsid w:val="517F00BC"/>
    <w:rsid w:val="5195533B"/>
    <w:rsid w:val="519D2F03"/>
    <w:rsid w:val="51BE2EAE"/>
    <w:rsid w:val="51DA5890"/>
    <w:rsid w:val="51EE7B3E"/>
    <w:rsid w:val="51F96848"/>
    <w:rsid w:val="52073487"/>
    <w:rsid w:val="521C5D43"/>
    <w:rsid w:val="521D7ED7"/>
    <w:rsid w:val="5239194F"/>
    <w:rsid w:val="52612620"/>
    <w:rsid w:val="526A546C"/>
    <w:rsid w:val="52790FD9"/>
    <w:rsid w:val="528C5E23"/>
    <w:rsid w:val="529F0D9B"/>
    <w:rsid w:val="52CA3D8F"/>
    <w:rsid w:val="52CD21D8"/>
    <w:rsid w:val="52CF0A4A"/>
    <w:rsid w:val="52DB2E5E"/>
    <w:rsid w:val="52DD5B35"/>
    <w:rsid w:val="52DF42EC"/>
    <w:rsid w:val="52E427EA"/>
    <w:rsid w:val="52EF0051"/>
    <w:rsid w:val="52FC1C88"/>
    <w:rsid w:val="53112C1D"/>
    <w:rsid w:val="53155215"/>
    <w:rsid w:val="531621BA"/>
    <w:rsid w:val="531D0F10"/>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2A5504"/>
    <w:rsid w:val="542F7A60"/>
    <w:rsid w:val="54364A4A"/>
    <w:rsid w:val="54550067"/>
    <w:rsid w:val="54580F5A"/>
    <w:rsid w:val="5478695B"/>
    <w:rsid w:val="54860559"/>
    <w:rsid w:val="548810E8"/>
    <w:rsid w:val="549438A5"/>
    <w:rsid w:val="549C6534"/>
    <w:rsid w:val="54A14490"/>
    <w:rsid w:val="54AB36A1"/>
    <w:rsid w:val="54B171C4"/>
    <w:rsid w:val="54B62C99"/>
    <w:rsid w:val="54DF688B"/>
    <w:rsid w:val="54E95643"/>
    <w:rsid w:val="550E6C32"/>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6214A7B"/>
    <w:rsid w:val="562E1F90"/>
    <w:rsid w:val="56373380"/>
    <w:rsid w:val="563B616D"/>
    <w:rsid w:val="56436207"/>
    <w:rsid w:val="566510CB"/>
    <w:rsid w:val="567215D4"/>
    <w:rsid w:val="567A6CC0"/>
    <w:rsid w:val="568D0940"/>
    <w:rsid w:val="56927DA4"/>
    <w:rsid w:val="56A04928"/>
    <w:rsid w:val="56A50EBB"/>
    <w:rsid w:val="56AD339E"/>
    <w:rsid w:val="56B16CBD"/>
    <w:rsid w:val="56B96F66"/>
    <w:rsid w:val="56BE75C0"/>
    <w:rsid w:val="56C71CAD"/>
    <w:rsid w:val="56CE5F20"/>
    <w:rsid w:val="56DA3EBA"/>
    <w:rsid w:val="56E33383"/>
    <w:rsid w:val="56ED5E03"/>
    <w:rsid w:val="56FB0134"/>
    <w:rsid w:val="57012351"/>
    <w:rsid w:val="57095761"/>
    <w:rsid w:val="57292292"/>
    <w:rsid w:val="572E7E52"/>
    <w:rsid w:val="573403E6"/>
    <w:rsid w:val="573459F0"/>
    <w:rsid w:val="573B3910"/>
    <w:rsid w:val="574460A0"/>
    <w:rsid w:val="57484376"/>
    <w:rsid w:val="574B4B12"/>
    <w:rsid w:val="575425F9"/>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590DD2"/>
    <w:rsid w:val="586E1447"/>
    <w:rsid w:val="5878285F"/>
    <w:rsid w:val="587E2D46"/>
    <w:rsid w:val="588509DD"/>
    <w:rsid w:val="588C34FB"/>
    <w:rsid w:val="58953B9F"/>
    <w:rsid w:val="58957A8C"/>
    <w:rsid w:val="589C0BA1"/>
    <w:rsid w:val="589F18E4"/>
    <w:rsid w:val="58A26665"/>
    <w:rsid w:val="58B156C4"/>
    <w:rsid w:val="58B8443B"/>
    <w:rsid w:val="58BC4002"/>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511B7"/>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A541CF"/>
    <w:rsid w:val="5AAF48E4"/>
    <w:rsid w:val="5AB96041"/>
    <w:rsid w:val="5ABC4831"/>
    <w:rsid w:val="5ABC6BFA"/>
    <w:rsid w:val="5AD510F0"/>
    <w:rsid w:val="5AF82FCA"/>
    <w:rsid w:val="5AF8657A"/>
    <w:rsid w:val="5B000850"/>
    <w:rsid w:val="5B187495"/>
    <w:rsid w:val="5B1B10FA"/>
    <w:rsid w:val="5B1B5003"/>
    <w:rsid w:val="5B225A79"/>
    <w:rsid w:val="5B2445B5"/>
    <w:rsid w:val="5B492D29"/>
    <w:rsid w:val="5B532679"/>
    <w:rsid w:val="5B5B64C5"/>
    <w:rsid w:val="5B627DC7"/>
    <w:rsid w:val="5B6C5737"/>
    <w:rsid w:val="5B896F76"/>
    <w:rsid w:val="5B975E5B"/>
    <w:rsid w:val="5B9C0984"/>
    <w:rsid w:val="5BB214B7"/>
    <w:rsid w:val="5BBE6EBD"/>
    <w:rsid w:val="5BD41880"/>
    <w:rsid w:val="5BE23D1E"/>
    <w:rsid w:val="5BE24CD9"/>
    <w:rsid w:val="5BE50680"/>
    <w:rsid w:val="5BE52EE1"/>
    <w:rsid w:val="5BEA2231"/>
    <w:rsid w:val="5BF23EBC"/>
    <w:rsid w:val="5BF65E64"/>
    <w:rsid w:val="5BFD4032"/>
    <w:rsid w:val="5C087355"/>
    <w:rsid w:val="5C1832F4"/>
    <w:rsid w:val="5C1A3044"/>
    <w:rsid w:val="5C5E033F"/>
    <w:rsid w:val="5C6875EE"/>
    <w:rsid w:val="5C6F12DC"/>
    <w:rsid w:val="5C96334E"/>
    <w:rsid w:val="5CAD1982"/>
    <w:rsid w:val="5CB319E4"/>
    <w:rsid w:val="5CC43404"/>
    <w:rsid w:val="5CC93DAE"/>
    <w:rsid w:val="5CD31EE3"/>
    <w:rsid w:val="5CE1654F"/>
    <w:rsid w:val="5D072BC8"/>
    <w:rsid w:val="5D076525"/>
    <w:rsid w:val="5D0A3A75"/>
    <w:rsid w:val="5D2B5629"/>
    <w:rsid w:val="5D315CEB"/>
    <w:rsid w:val="5D3B59DF"/>
    <w:rsid w:val="5D473075"/>
    <w:rsid w:val="5D5864DB"/>
    <w:rsid w:val="5D73393B"/>
    <w:rsid w:val="5D784379"/>
    <w:rsid w:val="5D7B3457"/>
    <w:rsid w:val="5D8B2715"/>
    <w:rsid w:val="5D915AFD"/>
    <w:rsid w:val="5D9F7C74"/>
    <w:rsid w:val="5DAE2E8C"/>
    <w:rsid w:val="5DAE7F34"/>
    <w:rsid w:val="5DB65502"/>
    <w:rsid w:val="5E00720B"/>
    <w:rsid w:val="5E012896"/>
    <w:rsid w:val="5E0A6049"/>
    <w:rsid w:val="5E156B70"/>
    <w:rsid w:val="5E21165A"/>
    <w:rsid w:val="5E226508"/>
    <w:rsid w:val="5E5F0687"/>
    <w:rsid w:val="5E783202"/>
    <w:rsid w:val="5E7842EE"/>
    <w:rsid w:val="5E827A04"/>
    <w:rsid w:val="5EA648E2"/>
    <w:rsid w:val="5EB52E6F"/>
    <w:rsid w:val="5EC94A60"/>
    <w:rsid w:val="5ED95EEE"/>
    <w:rsid w:val="5EF04AC4"/>
    <w:rsid w:val="5EF47473"/>
    <w:rsid w:val="5F09081F"/>
    <w:rsid w:val="5F1111AD"/>
    <w:rsid w:val="5F121A0D"/>
    <w:rsid w:val="5F1B27DE"/>
    <w:rsid w:val="5F1B2E3C"/>
    <w:rsid w:val="5F2C64A1"/>
    <w:rsid w:val="5F39582E"/>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D20829"/>
    <w:rsid w:val="5FFE6C22"/>
    <w:rsid w:val="60000309"/>
    <w:rsid w:val="60007206"/>
    <w:rsid w:val="600B6B90"/>
    <w:rsid w:val="600C3224"/>
    <w:rsid w:val="600F6605"/>
    <w:rsid w:val="60143AD3"/>
    <w:rsid w:val="60281FCD"/>
    <w:rsid w:val="603771DA"/>
    <w:rsid w:val="60734371"/>
    <w:rsid w:val="6085543E"/>
    <w:rsid w:val="60907882"/>
    <w:rsid w:val="609517E9"/>
    <w:rsid w:val="609A2B73"/>
    <w:rsid w:val="60BA0952"/>
    <w:rsid w:val="60C5483E"/>
    <w:rsid w:val="60C867C5"/>
    <w:rsid w:val="60D3354A"/>
    <w:rsid w:val="60DB0800"/>
    <w:rsid w:val="60DE0DB6"/>
    <w:rsid w:val="60E54273"/>
    <w:rsid w:val="60F46839"/>
    <w:rsid w:val="61067A64"/>
    <w:rsid w:val="610C7D1D"/>
    <w:rsid w:val="6112529A"/>
    <w:rsid w:val="611F0B09"/>
    <w:rsid w:val="61200AAF"/>
    <w:rsid w:val="612D2321"/>
    <w:rsid w:val="6142679E"/>
    <w:rsid w:val="61455CF4"/>
    <w:rsid w:val="616E223F"/>
    <w:rsid w:val="61751F59"/>
    <w:rsid w:val="617C28AF"/>
    <w:rsid w:val="61963257"/>
    <w:rsid w:val="619C38B4"/>
    <w:rsid w:val="61A4486B"/>
    <w:rsid w:val="61B33DDF"/>
    <w:rsid w:val="61BB4A1B"/>
    <w:rsid w:val="61BC23E5"/>
    <w:rsid w:val="61D21120"/>
    <w:rsid w:val="61E728F9"/>
    <w:rsid w:val="61F3667F"/>
    <w:rsid w:val="61FB110C"/>
    <w:rsid w:val="620B2B74"/>
    <w:rsid w:val="62185165"/>
    <w:rsid w:val="62460FCD"/>
    <w:rsid w:val="62480FF0"/>
    <w:rsid w:val="624B14C1"/>
    <w:rsid w:val="62630C6B"/>
    <w:rsid w:val="627301E8"/>
    <w:rsid w:val="6295194F"/>
    <w:rsid w:val="62BA3B2B"/>
    <w:rsid w:val="62C37511"/>
    <w:rsid w:val="62D11C3F"/>
    <w:rsid w:val="62E157FC"/>
    <w:rsid w:val="62E81148"/>
    <w:rsid w:val="62F76986"/>
    <w:rsid w:val="63074CE8"/>
    <w:rsid w:val="632F06D8"/>
    <w:rsid w:val="63340EAE"/>
    <w:rsid w:val="63443DC2"/>
    <w:rsid w:val="634B6A95"/>
    <w:rsid w:val="634F6CB9"/>
    <w:rsid w:val="63615D3E"/>
    <w:rsid w:val="63676048"/>
    <w:rsid w:val="63683422"/>
    <w:rsid w:val="636C62BA"/>
    <w:rsid w:val="63821D61"/>
    <w:rsid w:val="63827E36"/>
    <w:rsid w:val="63842477"/>
    <w:rsid w:val="638B04D2"/>
    <w:rsid w:val="63A85CD1"/>
    <w:rsid w:val="63B02C42"/>
    <w:rsid w:val="63C51AD9"/>
    <w:rsid w:val="63C54411"/>
    <w:rsid w:val="63CD27C8"/>
    <w:rsid w:val="63CF2629"/>
    <w:rsid w:val="63D40E51"/>
    <w:rsid w:val="63E263F4"/>
    <w:rsid w:val="63E418C9"/>
    <w:rsid w:val="63F907C6"/>
    <w:rsid w:val="63FE69AC"/>
    <w:rsid w:val="643F3FFC"/>
    <w:rsid w:val="646C4EF1"/>
    <w:rsid w:val="64706C6F"/>
    <w:rsid w:val="648B777B"/>
    <w:rsid w:val="64937D17"/>
    <w:rsid w:val="6494650D"/>
    <w:rsid w:val="649A6134"/>
    <w:rsid w:val="649D2569"/>
    <w:rsid w:val="64A51362"/>
    <w:rsid w:val="64A55A03"/>
    <w:rsid w:val="64B058C7"/>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71FC"/>
    <w:rsid w:val="65641412"/>
    <w:rsid w:val="6570700F"/>
    <w:rsid w:val="657F0CE6"/>
    <w:rsid w:val="65833C4F"/>
    <w:rsid w:val="658B37B6"/>
    <w:rsid w:val="659C17EE"/>
    <w:rsid w:val="65BD3777"/>
    <w:rsid w:val="65D70270"/>
    <w:rsid w:val="66032E7B"/>
    <w:rsid w:val="66053581"/>
    <w:rsid w:val="660A19B0"/>
    <w:rsid w:val="661026AA"/>
    <w:rsid w:val="663D054E"/>
    <w:rsid w:val="66460692"/>
    <w:rsid w:val="6679372B"/>
    <w:rsid w:val="667B3C56"/>
    <w:rsid w:val="66980BF6"/>
    <w:rsid w:val="66B81454"/>
    <w:rsid w:val="66BC2B4E"/>
    <w:rsid w:val="66BE1292"/>
    <w:rsid w:val="66BF76F1"/>
    <w:rsid w:val="66DA3497"/>
    <w:rsid w:val="66DC5BF8"/>
    <w:rsid w:val="66E173F9"/>
    <w:rsid w:val="66E3226C"/>
    <w:rsid w:val="66E611A7"/>
    <w:rsid w:val="66EC5E36"/>
    <w:rsid w:val="67181932"/>
    <w:rsid w:val="672A4901"/>
    <w:rsid w:val="67441B08"/>
    <w:rsid w:val="67513E69"/>
    <w:rsid w:val="67585E78"/>
    <w:rsid w:val="675A17FE"/>
    <w:rsid w:val="676E1585"/>
    <w:rsid w:val="677E2FA1"/>
    <w:rsid w:val="67836FB1"/>
    <w:rsid w:val="67852F40"/>
    <w:rsid w:val="678A44B2"/>
    <w:rsid w:val="678C1D52"/>
    <w:rsid w:val="67973403"/>
    <w:rsid w:val="67A67078"/>
    <w:rsid w:val="67AC341B"/>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9B3E14"/>
    <w:rsid w:val="689C5C1D"/>
    <w:rsid w:val="689D6F4C"/>
    <w:rsid w:val="689F2FA0"/>
    <w:rsid w:val="68A02CE9"/>
    <w:rsid w:val="68AB7AEC"/>
    <w:rsid w:val="68AD26AA"/>
    <w:rsid w:val="68BC14B0"/>
    <w:rsid w:val="68BC512A"/>
    <w:rsid w:val="68BF0078"/>
    <w:rsid w:val="68C20D16"/>
    <w:rsid w:val="68DD619B"/>
    <w:rsid w:val="68FD5593"/>
    <w:rsid w:val="691B307E"/>
    <w:rsid w:val="69301A1D"/>
    <w:rsid w:val="69317703"/>
    <w:rsid w:val="6934218F"/>
    <w:rsid w:val="693C5AA5"/>
    <w:rsid w:val="693E13B7"/>
    <w:rsid w:val="69421566"/>
    <w:rsid w:val="6951205B"/>
    <w:rsid w:val="6953741D"/>
    <w:rsid w:val="69552B47"/>
    <w:rsid w:val="6956014F"/>
    <w:rsid w:val="696F3842"/>
    <w:rsid w:val="69731101"/>
    <w:rsid w:val="697D087B"/>
    <w:rsid w:val="69A7770D"/>
    <w:rsid w:val="69AC0B64"/>
    <w:rsid w:val="69AF0748"/>
    <w:rsid w:val="69B27491"/>
    <w:rsid w:val="69B27C94"/>
    <w:rsid w:val="69BA2288"/>
    <w:rsid w:val="69D537ED"/>
    <w:rsid w:val="69DC3AC1"/>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E26C27"/>
    <w:rsid w:val="6AED013C"/>
    <w:rsid w:val="6AF159FF"/>
    <w:rsid w:val="6AF63F29"/>
    <w:rsid w:val="6B285741"/>
    <w:rsid w:val="6B340EF1"/>
    <w:rsid w:val="6B3D06AC"/>
    <w:rsid w:val="6B444BB7"/>
    <w:rsid w:val="6B4B2C3B"/>
    <w:rsid w:val="6B5B0A52"/>
    <w:rsid w:val="6B5D2504"/>
    <w:rsid w:val="6B6C560D"/>
    <w:rsid w:val="6B846AF2"/>
    <w:rsid w:val="6B95396B"/>
    <w:rsid w:val="6BBB00B1"/>
    <w:rsid w:val="6BBD3E9D"/>
    <w:rsid w:val="6BC03721"/>
    <w:rsid w:val="6BCC01D5"/>
    <w:rsid w:val="6BCF2DCA"/>
    <w:rsid w:val="6BDD0493"/>
    <w:rsid w:val="6BDE54AC"/>
    <w:rsid w:val="6BE068F6"/>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770FC8"/>
    <w:rsid w:val="6D925740"/>
    <w:rsid w:val="6D9E7C69"/>
    <w:rsid w:val="6DA71839"/>
    <w:rsid w:val="6DB20233"/>
    <w:rsid w:val="6DC54D30"/>
    <w:rsid w:val="6DDF0294"/>
    <w:rsid w:val="6DF6740D"/>
    <w:rsid w:val="6DFB06CC"/>
    <w:rsid w:val="6E035B81"/>
    <w:rsid w:val="6E0F0D37"/>
    <w:rsid w:val="6E0F320E"/>
    <w:rsid w:val="6E131686"/>
    <w:rsid w:val="6E1B4CD0"/>
    <w:rsid w:val="6E2A0DD8"/>
    <w:rsid w:val="6E376A3A"/>
    <w:rsid w:val="6E3F1C0F"/>
    <w:rsid w:val="6E567CD0"/>
    <w:rsid w:val="6E633CB5"/>
    <w:rsid w:val="6E72570E"/>
    <w:rsid w:val="6E900B48"/>
    <w:rsid w:val="6EAB29FB"/>
    <w:rsid w:val="6EB32B7F"/>
    <w:rsid w:val="6EB46F18"/>
    <w:rsid w:val="6EB63507"/>
    <w:rsid w:val="6EBD4DFF"/>
    <w:rsid w:val="6EC73357"/>
    <w:rsid w:val="6ED266F7"/>
    <w:rsid w:val="6EE939F2"/>
    <w:rsid w:val="6F021829"/>
    <w:rsid w:val="6F060E0B"/>
    <w:rsid w:val="6F28474F"/>
    <w:rsid w:val="6F350882"/>
    <w:rsid w:val="6F384951"/>
    <w:rsid w:val="6F607895"/>
    <w:rsid w:val="6F61040C"/>
    <w:rsid w:val="6F6776E1"/>
    <w:rsid w:val="6F702CF5"/>
    <w:rsid w:val="6F7E1B78"/>
    <w:rsid w:val="6F9C5D71"/>
    <w:rsid w:val="6FA3781E"/>
    <w:rsid w:val="6FAF5C06"/>
    <w:rsid w:val="6FB80EE8"/>
    <w:rsid w:val="6FD36624"/>
    <w:rsid w:val="6FE53444"/>
    <w:rsid w:val="6FF1528E"/>
    <w:rsid w:val="700C0460"/>
    <w:rsid w:val="70170F2B"/>
    <w:rsid w:val="701E2FAB"/>
    <w:rsid w:val="702267D2"/>
    <w:rsid w:val="70370653"/>
    <w:rsid w:val="70387A8F"/>
    <w:rsid w:val="70680AC8"/>
    <w:rsid w:val="706D51B8"/>
    <w:rsid w:val="70767F2C"/>
    <w:rsid w:val="707E62BB"/>
    <w:rsid w:val="709E4E34"/>
    <w:rsid w:val="709E640C"/>
    <w:rsid w:val="70A156F4"/>
    <w:rsid w:val="70AD5CCA"/>
    <w:rsid w:val="70B56633"/>
    <w:rsid w:val="70BB0D3E"/>
    <w:rsid w:val="70CF3906"/>
    <w:rsid w:val="70D91094"/>
    <w:rsid w:val="70DB76EF"/>
    <w:rsid w:val="70E47264"/>
    <w:rsid w:val="710B03C6"/>
    <w:rsid w:val="712B6906"/>
    <w:rsid w:val="712D2ADB"/>
    <w:rsid w:val="712D4159"/>
    <w:rsid w:val="71346CB6"/>
    <w:rsid w:val="7136388E"/>
    <w:rsid w:val="714200B6"/>
    <w:rsid w:val="71431855"/>
    <w:rsid w:val="7143374A"/>
    <w:rsid w:val="715117C4"/>
    <w:rsid w:val="71536701"/>
    <w:rsid w:val="715D365A"/>
    <w:rsid w:val="715D7038"/>
    <w:rsid w:val="716A160C"/>
    <w:rsid w:val="716B5F96"/>
    <w:rsid w:val="71747EDF"/>
    <w:rsid w:val="718B3A9F"/>
    <w:rsid w:val="71936186"/>
    <w:rsid w:val="71AA0173"/>
    <w:rsid w:val="71AF2F66"/>
    <w:rsid w:val="71C2301C"/>
    <w:rsid w:val="71C45E90"/>
    <w:rsid w:val="71C96C07"/>
    <w:rsid w:val="71CD28DD"/>
    <w:rsid w:val="71D00811"/>
    <w:rsid w:val="71DA7C5F"/>
    <w:rsid w:val="71DE4C74"/>
    <w:rsid w:val="71E346E4"/>
    <w:rsid w:val="71E767FC"/>
    <w:rsid w:val="71EF5D41"/>
    <w:rsid w:val="72056436"/>
    <w:rsid w:val="720979A0"/>
    <w:rsid w:val="720A3393"/>
    <w:rsid w:val="720F633E"/>
    <w:rsid w:val="72130B93"/>
    <w:rsid w:val="721C688B"/>
    <w:rsid w:val="723749D7"/>
    <w:rsid w:val="724E3397"/>
    <w:rsid w:val="724E54F1"/>
    <w:rsid w:val="727334E4"/>
    <w:rsid w:val="72772DDB"/>
    <w:rsid w:val="727B2E39"/>
    <w:rsid w:val="72827328"/>
    <w:rsid w:val="728B509F"/>
    <w:rsid w:val="728F0A31"/>
    <w:rsid w:val="72A310CE"/>
    <w:rsid w:val="72B751B8"/>
    <w:rsid w:val="72CE3184"/>
    <w:rsid w:val="72CE7D06"/>
    <w:rsid w:val="72D059B7"/>
    <w:rsid w:val="72D36E1A"/>
    <w:rsid w:val="72D456A5"/>
    <w:rsid w:val="72E70D52"/>
    <w:rsid w:val="72EA6B66"/>
    <w:rsid w:val="72F71401"/>
    <w:rsid w:val="7302733B"/>
    <w:rsid w:val="731649D2"/>
    <w:rsid w:val="731C28E7"/>
    <w:rsid w:val="7326097A"/>
    <w:rsid w:val="732A4A9B"/>
    <w:rsid w:val="73343997"/>
    <w:rsid w:val="73370B0A"/>
    <w:rsid w:val="733C723A"/>
    <w:rsid w:val="733C7C6A"/>
    <w:rsid w:val="736411CC"/>
    <w:rsid w:val="73690216"/>
    <w:rsid w:val="736A02D8"/>
    <w:rsid w:val="73893467"/>
    <w:rsid w:val="738A36E1"/>
    <w:rsid w:val="73912A81"/>
    <w:rsid w:val="739B1EFF"/>
    <w:rsid w:val="73A16D22"/>
    <w:rsid w:val="73B1400F"/>
    <w:rsid w:val="73BA064C"/>
    <w:rsid w:val="73BB3C6E"/>
    <w:rsid w:val="73C26E67"/>
    <w:rsid w:val="73CE1997"/>
    <w:rsid w:val="73DE1AB7"/>
    <w:rsid w:val="73EC7C9D"/>
    <w:rsid w:val="7407051F"/>
    <w:rsid w:val="741076D1"/>
    <w:rsid w:val="74215D04"/>
    <w:rsid w:val="742A0965"/>
    <w:rsid w:val="742D6DB6"/>
    <w:rsid w:val="744642D9"/>
    <w:rsid w:val="74522D94"/>
    <w:rsid w:val="74775754"/>
    <w:rsid w:val="74B06962"/>
    <w:rsid w:val="74B32215"/>
    <w:rsid w:val="74C04511"/>
    <w:rsid w:val="74C46840"/>
    <w:rsid w:val="74D575AA"/>
    <w:rsid w:val="74D71DDE"/>
    <w:rsid w:val="74DA7956"/>
    <w:rsid w:val="74E11F86"/>
    <w:rsid w:val="74ED35D3"/>
    <w:rsid w:val="74FB509B"/>
    <w:rsid w:val="74FB6035"/>
    <w:rsid w:val="750934A8"/>
    <w:rsid w:val="750A15E4"/>
    <w:rsid w:val="7510653F"/>
    <w:rsid w:val="752B3381"/>
    <w:rsid w:val="75376E15"/>
    <w:rsid w:val="75457EFF"/>
    <w:rsid w:val="7554481F"/>
    <w:rsid w:val="75594581"/>
    <w:rsid w:val="755A5494"/>
    <w:rsid w:val="75625A16"/>
    <w:rsid w:val="7564200E"/>
    <w:rsid w:val="75663FD1"/>
    <w:rsid w:val="757540E3"/>
    <w:rsid w:val="759B02AD"/>
    <w:rsid w:val="759B0C43"/>
    <w:rsid w:val="75A53BC6"/>
    <w:rsid w:val="75C123A7"/>
    <w:rsid w:val="75CD2584"/>
    <w:rsid w:val="75D357A7"/>
    <w:rsid w:val="75F75D00"/>
    <w:rsid w:val="75F8074C"/>
    <w:rsid w:val="7600209C"/>
    <w:rsid w:val="760049B0"/>
    <w:rsid w:val="76070A73"/>
    <w:rsid w:val="760F2C9B"/>
    <w:rsid w:val="76250B12"/>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ED0EF4"/>
    <w:rsid w:val="76F2295F"/>
    <w:rsid w:val="76F50A9F"/>
    <w:rsid w:val="76FD2D1D"/>
    <w:rsid w:val="77187F65"/>
    <w:rsid w:val="7729766A"/>
    <w:rsid w:val="772D35A6"/>
    <w:rsid w:val="773A62B8"/>
    <w:rsid w:val="77422DC5"/>
    <w:rsid w:val="774B3934"/>
    <w:rsid w:val="777B5F51"/>
    <w:rsid w:val="777D53E6"/>
    <w:rsid w:val="77847A56"/>
    <w:rsid w:val="778F0D7D"/>
    <w:rsid w:val="778F49BD"/>
    <w:rsid w:val="77966F4C"/>
    <w:rsid w:val="77A31525"/>
    <w:rsid w:val="77A75021"/>
    <w:rsid w:val="77B4796D"/>
    <w:rsid w:val="77B8689C"/>
    <w:rsid w:val="77C2510C"/>
    <w:rsid w:val="77C833A2"/>
    <w:rsid w:val="78036043"/>
    <w:rsid w:val="7813374F"/>
    <w:rsid w:val="781838FF"/>
    <w:rsid w:val="781B3886"/>
    <w:rsid w:val="78316382"/>
    <w:rsid w:val="78375EBD"/>
    <w:rsid w:val="784151EC"/>
    <w:rsid w:val="787659AD"/>
    <w:rsid w:val="7888219B"/>
    <w:rsid w:val="788908C8"/>
    <w:rsid w:val="78993306"/>
    <w:rsid w:val="78BC539D"/>
    <w:rsid w:val="78C134B0"/>
    <w:rsid w:val="78D97F0E"/>
    <w:rsid w:val="78DA009A"/>
    <w:rsid w:val="78DC2FA9"/>
    <w:rsid w:val="78E267CC"/>
    <w:rsid w:val="78F40C87"/>
    <w:rsid w:val="78FC7FC2"/>
    <w:rsid w:val="79042DE3"/>
    <w:rsid w:val="791474A8"/>
    <w:rsid w:val="79176206"/>
    <w:rsid w:val="79213934"/>
    <w:rsid w:val="7940572D"/>
    <w:rsid w:val="79461391"/>
    <w:rsid w:val="794B4D74"/>
    <w:rsid w:val="79501475"/>
    <w:rsid w:val="795A5499"/>
    <w:rsid w:val="796E35F2"/>
    <w:rsid w:val="7971290E"/>
    <w:rsid w:val="79764DDF"/>
    <w:rsid w:val="797951A9"/>
    <w:rsid w:val="7990174F"/>
    <w:rsid w:val="79A15149"/>
    <w:rsid w:val="79A37CCA"/>
    <w:rsid w:val="79BF2784"/>
    <w:rsid w:val="79C24EDF"/>
    <w:rsid w:val="79C95AED"/>
    <w:rsid w:val="79E12ED9"/>
    <w:rsid w:val="79E352FF"/>
    <w:rsid w:val="79E9023D"/>
    <w:rsid w:val="79ED6701"/>
    <w:rsid w:val="79FB2D0B"/>
    <w:rsid w:val="7A052E17"/>
    <w:rsid w:val="7A0F1525"/>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533629"/>
    <w:rsid w:val="7B603C7C"/>
    <w:rsid w:val="7B6E2AB1"/>
    <w:rsid w:val="7B771CED"/>
    <w:rsid w:val="7B9422CC"/>
    <w:rsid w:val="7BA22D26"/>
    <w:rsid w:val="7BA521BC"/>
    <w:rsid w:val="7BAB7079"/>
    <w:rsid w:val="7BB145C1"/>
    <w:rsid w:val="7BB2241E"/>
    <w:rsid w:val="7BBF52C7"/>
    <w:rsid w:val="7BC17EBE"/>
    <w:rsid w:val="7BC43666"/>
    <w:rsid w:val="7BC8293C"/>
    <w:rsid w:val="7BC87053"/>
    <w:rsid w:val="7BDC009C"/>
    <w:rsid w:val="7BDE0174"/>
    <w:rsid w:val="7BDF18E6"/>
    <w:rsid w:val="7BE131F6"/>
    <w:rsid w:val="7BF11348"/>
    <w:rsid w:val="7C206952"/>
    <w:rsid w:val="7C42281E"/>
    <w:rsid w:val="7C610C91"/>
    <w:rsid w:val="7C613AEC"/>
    <w:rsid w:val="7C734075"/>
    <w:rsid w:val="7C815D2A"/>
    <w:rsid w:val="7C831756"/>
    <w:rsid w:val="7CA67728"/>
    <w:rsid w:val="7CB62523"/>
    <w:rsid w:val="7CE70935"/>
    <w:rsid w:val="7CF84A31"/>
    <w:rsid w:val="7CFC44C2"/>
    <w:rsid w:val="7D013B39"/>
    <w:rsid w:val="7D0826CA"/>
    <w:rsid w:val="7D130509"/>
    <w:rsid w:val="7D1946C0"/>
    <w:rsid w:val="7D2A5CCB"/>
    <w:rsid w:val="7D401CAA"/>
    <w:rsid w:val="7D4E195B"/>
    <w:rsid w:val="7D64087E"/>
    <w:rsid w:val="7D7A514B"/>
    <w:rsid w:val="7D7A555A"/>
    <w:rsid w:val="7D7F5298"/>
    <w:rsid w:val="7D8362BA"/>
    <w:rsid w:val="7D8E0949"/>
    <w:rsid w:val="7DAB10BD"/>
    <w:rsid w:val="7DC51E91"/>
    <w:rsid w:val="7DD7657D"/>
    <w:rsid w:val="7DF464FC"/>
    <w:rsid w:val="7E006A11"/>
    <w:rsid w:val="7E1C55F3"/>
    <w:rsid w:val="7E2E7D3F"/>
    <w:rsid w:val="7E347694"/>
    <w:rsid w:val="7E3B5911"/>
    <w:rsid w:val="7E495416"/>
    <w:rsid w:val="7E497873"/>
    <w:rsid w:val="7E573082"/>
    <w:rsid w:val="7E5F7011"/>
    <w:rsid w:val="7E750E81"/>
    <w:rsid w:val="7E9044A6"/>
    <w:rsid w:val="7E922E52"/>
    <w:rsid w:val="7EA87297"/>
    <w:rsid w:val="7EB56059"/>
    <w:rsid w:val="7EB73383"/>
    <w:rsid w:val="7EB919F5"/>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314300"/>
    <w:rsid w:val="7F3B01C9"/>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6</Pages>
  <Words>597</Words>
  <Characters>2611</Characters>
  <Lines>36</Lines>
  <Paragraphs>10</Paragraphs>
  <TotalTime>0</TotalTime>
  <ScaleCrop>false</ScaleCrop>
  <LinksUpToDate>false</LinksUpToDate>
  <CharactersWithSpaces>3143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2025-02-07T15:34:59Z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CA534D0DFD7141A19D3B184AD32C6196_13</vt:lpwstr>
  </property>
  <property fmtid="{D5CDD505-2E9C-101B-9397-08002B2CF9AE}" pid="4" name="KSOTemplateDocerSaveRecord">
    <vt:lpwstr>eyJoZGlkIjoiNTA2MDIzMjk0NzI5MmEzNWQ4YmNjZGZiMjgzNzc2MDMiLCJ1c2VySWQiOiIxMDQyMjkzMzc0In0=</vt:lpwstr>
  </property>
</Properties>
</file>